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outlineLvl w:val="0"/>
        <w:rPr>
          <w:rFonts w:hint="eastAsia"/>
          <w:b/>
          <w:sz w:val="24"/>
        </w:rPr>
      </w:pPr>
      <w:r>
        <w:rPr>
          <w:rFonts w:hint="eastAsia"/>
          <w:b/>
          <w:sz w:val="24"/>
        </w:rPr>
        <w:t>3GPP TSG-RAN WG4 Meeting #101-bis-e                                                     R4-220045</w:t>
      </w:r>
      <w:r>
        <w:rPr>
          <w:rFonts w:hint="eastAsia"/>
          <w:b/>
          <w:sz w:val="24"/>
          <w:lang w:val="en-US" w:eastAsia="zh-CN"/>
        </w:rPr>
        <w:t>9</w:t>
      </w:r>
      <w:bookmarkStart w:id="170" w:name="_GoBack"/>
      <w:bookmarkEnd w:id="170"/>
      <w:r>
        <w:rPr>
          <w:rFonts w:hint="eastAsia"/>
          <w:b/>
          <w:sz w:val="24"/>
        </w:rPr>
        <w:t xml:space="preserve">                                                                                                                            </w:t>
      </w:r>
    </w:p>
    <w:p>
      <w:pPr>
        <w:pStyle w:val="92"/>
        <w:outlineLvl w:val="0"/>
        <w:rPr>
          <w:b/>
          <w:sz w:val="24"/>
        </w:rPr>
      </w:pPr>
      <w:r>
        <w:rPr>
          <w:rFonts w:hint="eastAsia"/>
          <w:b/>
          <w:sz w:val="24"/>
        </w:rPr>
        <w:t>Electronic Meeting, January 17-25, 2022</w:t>
      </w:r>
    </w:p>
    <w:tbl>
      <w:tblPr>
        <w:tblStyle w:val="5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rPr>
                <w:b/>
                <w:sz w:val="28"/>
              </w:rPr>
              <w:t>37.105</w:t>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rPr>
                <w:b/>
                <w:sz w:val="28"/>
              </w:rPr>
            </w:pPr>
            <w:r>
              <w:rPr>
                <w:b/>
                <w:sz w:val="28"/>
              </w:rPr>
              <w:t>-</w:t>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b/>
                <w:sz w:val="28"/>
              </w:rPr>
              <w:t>17.4.0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lang w:eastAsia="zh-CN"/>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pPr>
            <w:r>
              <w:t>DraftCR to 37.105: introduction of LTE upper 700MHz band</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pPr>
            <w:r>
              <w:t>LTE_upper_700MHz_A-Core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2022-01-03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B</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lang w:eastAsia="zh-CN"/>
              </w:rPr>
            </w:pPr>
            <w:r>
              <w:rPr>
                <w:lang w:eastAsia="zh-CN"/>
              </w:rPr>
              <w:t>7.5.2.2, 9.7.6.3.3,9.7.6.3.4, 9.7.6.4.3, 9.7.6.4.4, 10.6.2.2, 10.6.3.2, 10.6.4.2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5"/>
      </w:pPr>
      <w:bookmarkStart w:id="1" w:name="_Toc37179925"/>
      <w:bookmarkStart w:id="2" w:name="_Toc67911764"/>
      <w:bookmarkStart w:id="3" w:name="_Toc76503719"/>
      <w:bookmarkStart w:id="4" w:name="_Toc89854445"/>
      <w:bookmarkStart w:id="5" w:name="_Toc52555424"/>
      <w:bookmarkStart w:id="6" w:name="_Toc45869625"/>
      <w:bookmarkStart w:id="7" w:name="_Toc74840584"/>
      <w:bookmarkStart w:id="8" w:name="_Toc83042271"/>
      <w:bookmarkStart w:id="9" w:name="_Toc21096587"/>
      <w:bookmarkStart w:id="10" w:name="_Toc36030025"/>
      <w:bookmarkStart w:id="11" w:name="_Toc29763554"/>
      <w:bookmarkStart w:id="12" w:name="_Toc61112880"/>
      <w:r>
        <w:t>7.5.2.2</w:t>
      </w:r>
      <w:r>
        <w:tab/>
      </w:r>
      <w:r>
        <w:t>Co-location minimum requirement</w:t>
      </w:r>
      <w:bookmarkEnd w:id="1"/>
      <w:bookmarkEnd w:id="2"/>
      <w:bookmarkEnd w:id="3"/>
      <w:bookmarkEnd w:id="4"/>
      <w:bookmarkEnd w:id="5"/>
      <w:bookmarkEnd w:id="6"/>
      <w:bookmarkEnd w:id="7"/>
      <w:bookmarkEnd w:id="8"/>
      <w:bookmarkEnd w:id="9"/>
      <w:bookmarkEnd w:id="10"/>
      <w:bookmarkEnd w:id="11"/>
      <w:bookmarkEnd w:id="12"/>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86"/>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86"/>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66"/>
      </w:pPr>
      <w:r>
        <w:rPr>
          <w:rFonts w:eastAsia="Osaka"/>
        </w:rPr>
        <w:t xml:space="preserve">Table 7.5.2.2-1: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pPr>
            <w:r>
              <w:t>Type of co-located BS</w:t>
            </w:r>
          </w:p>
        </w:tc>
        <w:tc>
          <w:tcPr>
            <w:tcW w:w="1657" w:type="dxa"/>
          </w:tcPr>
          <w:p>
            <w:pPr>
              <w:pStyle w:val="62"/>
            </w:pPr>
            <w:r>
              <w:t>Centre Frequency of Interfering Signal [MHz]</w:t>
            </w:r>
          </w:p>
        </w:tc>
        <w:tc>
          <w:tcPr>
            <w:tcW w:w="1082" w:type="dxa"/>
          </w:tcPr>
          <w:p>
            <w:pPr>
              <w:pStyle w:val="62"/>
            </w:pPr>
            <w:r>
              <w:t>Interfering Signal mean power for WA BS [dBm]</w:t>
            </w:r>
          </w:p>
        </w:tc>
        <w:tc>
          <w:tcPr>
            <w:tcW w:w="1134" w:type="dxa"/>
          </w:tcPr>
          <w:p>
            <w:pPr>
              <w:pStyle w:val="62"/>
            </w:pPr>
            <w:r>
              <w:t>Interfering Signal mean power for MR BS [dBm]</w:t>
            </w:r>
          </w:p>
        </w:tc>
        <w:tc>
          <w:tcPr>
            <w:tcW w:w="1134" w:type="dxa"/>
          </w:tcPr>
          <w:p>
            <w:pPr>
              <w:pStyle w:val="62"/>
            </w:pPr>
            <w:r>
              <w:t>Interfering Signal mean power for LA BS [dBm]</w:t>
            </w:r>
          </w:p>
        </w:tc>
        <w:tc>
          <w:tcPr>
            <w:tcW w:w="1701" w:type="dxa"/>
          </w:tcPr>
          <w:p>
            <w:pPr>
              <w:pStyle w:val="62"/>
            </w:pPr>
            <w:r>
              <w:t>Wanted Signal mean power [dBm]</w:t>
            </w:r>
          </w:p>
        </w:tc>
        <w:tc>
          <w:tcPr>
            <w:tcW w:w="1167" w:type="dxa"/>
          </w:tcPr>
          <w:p>
            <w:pPr>
              <w:pStyle w:val="6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GSM850 or CDMA850</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GSM900</w:t>
            </w:r>
          </w:p>
        </w:tc>
        <w:tc>
          <w:tcPr>
            <w:tcW w:w="1657" w:type="dxa"/>
            <w:vAlign w:val="center"/>
          </w:tcPr>
          <w:p>
            <w:pPr>
              <w:pStyle w:val="64"/>
              <w:rPr>
                <w:rFonts w:cs="Arial"/>
                <w:szCs w:val="18"/>
              </w:rPr>
            </w:pPr>
            <w:r>
              <w:rPr>
                <w:rFonts w:cs="Arial"/>
                <w:szCs w:val="18"/>
              </w:rPr>
              <w:t>921 - 960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DCS1800</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PCS1900</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 or E-UTRA Band 1 or NR band n1</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 or E-UTRA Band 2 or NR band n2</w:t>
            </w:r>
          </w:p>
        </w:tc>
        <w:tc>
          <w:tcPr>
            <w:tcW w:w="1657" w:type="dxa"/>
            <w:vAlign w:val="center"/>
          </w:tcPr>
          <w:p>
            <w:pPr>
              <w:pStyle w:val="64"/>
              <w:rPr>
                <w:rFonts w:cs="Arial"/>
                <w:szCs w:val="18"/>
              </w:rPr>
            </w:pPr>
            <w:r>
              <w:rPr>
                <w:rFonts w:cs="Arial"/>
                <w:szCs w:val="18"/>
              </w:rPr>
              <w:t>1 930 - 1 990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III or E-UTRA Band 3 or NR band n3</w:t>
            </w:r>
          </w:p>
        </w:tc>
        <w:tc>
          <w:tcPr>
            <w:tcW w:w="1657" w:type="dxa"/>
            <w:vAlign w:val="center"/>
          </w:tcPr>
          <w:p>
            <w:pPr>
              <w:pStyle w:val="64"/>
              <w:rPr>
                <w:rFonts w:cs="Arial"/>
                <w:szCs w:val="18"/>
              </w:rPr>
            </w:pPr>
            <w:r>
              <w:rPr>
                <w:rFonts w:cs="Arial"/>
                <w:szCs w:val="18"/>
              </w:rPr>
              <w:t>1 805 - 1 880</w:t>
            </w:r>
          </w:p>
          <w:p>
            <w:pPr>
              <w:pStyle w:val="64"/>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IV or E-UTRA Band 4</w:t>
            </w:r>
          </w:p>
        </w:tc>
        <w:tc>
          <w:tcPr>
            <w:tcW w:w="1657" w:type="dxa"/>
            <w:vAlign w:val="center"/>
          </w:tcPr>
          <w:p>
            <w:pPr>
              <w:pStyle w:val="64"/>
              <w:rPr>
                <w:rFonts w:cs="Arial"/>
                <w:szCs w:val="18"/>
              </w:rPr>
            </w:pPr>
            <w:r>
              <w:rPr>
                <w:rFonts w:cs="Arial"/>
                <w:szCs w:val="18"/>
              </w:rPr>
              <w:t>2 110 - 2 155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 or E-UTRA Band 5 or NR band n5</w:t>
            </w:r>
          </w:p>
        </w:tc>
        <w:tc>
          <w:tcPr>
            <w:tcW w:w="1657" w:type="dxa"/>
            <w:vAlign w:val="center"/>
          </w:tcPr>
          <w:p>
            <w:pPr>
              <w:pStyle w:val="64"/>
              <w:rPr>
                <w:rFonts w:cs="Arial"/>
                <w:szCs w:val="18"/>
              </w:rPr>
            </w:pPr>
            <w:r>
              <w:rPr>
                <w:rFonts w:cs="Arial"/>
                <w:szCs w:val="18"/>
              </w:rPr>
              <w:t>869 - 894</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VI or E-UTRA Band 6</w:t>
            </w:r>
          </w:p>
        </w:tc>
        <w:tc>
          <w:tcPr>
            <w:tcW w:w="1657" w:type="dxa"/>
            <w:vAlign w:val="center"/>
          </w:tcPr>
          <w:p>
            <w:pPr>
              <w:pStyle w:val="64"/>
              <w:rPr>
                <w:rFonts w:cs="Arial"/>
                <w:szCs w:val="18"/>
              </w:rPr>
            </w:pPr>
            <w:r>
              <w:rPr>
                <w:rFonts w:cs="Arial"/>
                <w:szCs w:val="18"/>
              </w:rPr>
              <w:t>875 - 885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 or E-UTRA Band 7 or NR band n7</w:t>
            </w:r>
          </w:p>
        </w:tc>
        <w:tc>
          <w:tcPr>
            <w:tcW w:w="1657" w:type="dxa"/>
            <w:vAlign w:val="center"/>
          </w:tcPr>
          <w:p>
            <w:pPr>
              <w:pStyle w:val="64"/>
              <w:rPr>
                <w:rFonts w:cs="Arial"/>
                <w:szCs w:val="18"/>
              </w:rPr>
            </w:pPr>
            <w:r>
              <w:rPr>
                <w:rFonts w:cs="Arial"/>
                <w:szCs w:val="18"/>
              </w:rPr>
              <w:t>2 620 - 2 690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VIII or E-UTRA Band 8 or NR band n8</w:t>
            </w:r>
          </w:p>
        </w:tc>
        <w:tc>
          <w:tcPr>
            <w:tcW w:w="1657" w:type="dxa"/>
            <w:vAlign w:val="center"/>
          </w:tcPr>
          <w:p>
            <w:pPr>
              <w:pStyle w:val="64"/>
              <w:rPr>
                <w:rFonts w:cs="Arial"/>
                <w:szCs w:val="18"/>
              </w:rPr>
            </w:pPr>
            <w:r>
              <w:rPr>
                <w:rFonts w:cs="Arial"/>
                <w:szCs w:val="18"/>
              </w:rPr>
              <w:t>925 - 960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IX or E-UTRA Band 9</w:t>
            </w:r>
          </w:p>
        </w:tc>
        <w:tc>
          <w:tcPr>
            <w:tcW w:w="1657" w:type="dxa"/>
            <w:vAlign w:val="center"/>
          </w:tcPr>
          <w:p>
            <w:pPr>
              <w:pStyle w:val="64"/>
              <w:rPr>
                <w:rFonts w:cs="Arial"/>
                <w:szCs w:val="18"/>
              </w:rPr>
            </w:pPr>
            <w:r>
              <w:rPr>
                <w:rFonts w:cs="Arial"/>
                <w:szCs w:val="18"/>
              </w:rPr>
              <w:t>1 844.9 - 1 879.9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 or E-UTRA Band 10</w:t>
            </w:r>
          </w:p>
        </w:tc>
        <w:tc>
          <w:tcPr>
            <w:tcW w:w="1657" w:type="dxa"/>
            <w:vAlign w:val="center"/>
          </w:tcPr>
          <w:p>
            <w:pPr>
              <w:pStyle w:val="64"/>
              <w:rPr>
                <w:rFonts w:cs="Arial"/>
                <w:szCs w:val="18"/>
              </w:rPr>
            </w:pPr>
            <w:r>
              <w:rPr>
                <w:rFonts w:cs="Arial"/>
                <w:szCs w:val="18"/>
              </w:rPr>
              <w:t>2 110 - 2 170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 or E-UTRA Band 11</w:t>
            </w:r>
          </w:p>
        </w:tc>
        <w:tc>
          <w:tcPr>
            <w:tcW w:w="1657" w:type="dxa"/>
            <w:vAlign w:val="center"/>
          </w:tcPr>
          <w:p>
            <w:pPr>
              <w:pStyle w:val="64"/>
              <w:rPr>
                <w:rFonts w:cs="Arial"/>
                <w:szCs w:val="18"/>
              </w:rPr>
            </w:pPr>
            <w:r>
              <w:rPr>
                <w:rFonts w:cs="Arial"/>
                <w:szCs w:val="18"/>
              </w:rPr>
              <w:t>1 475.9 - 1 495.9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 or E-UTRA Band 12 or NR band n12</w:t>
            </w:r>
          </w:p>
        </w:tc>
        <w:tc>
          <w:tcPr>
            <w:tcW w:w="1657" w:type="dxa"/>
            <w:vAlign w:val="center"/>
          </w:tcPr>
          <w:p>
            <w:pPr>
              <w:pStyle w:val="64"/>
              <w:rPr>
                <w:rFonts w:cs="Arial"/>
                <w:szCs w:val="18"/>
              </w:rPr>
            </w:pPr>
            <w:r>
              <w:rPr>
                <w:rFonts w:cs="Arial"/>
                <w:szCs w:val="18"/>
              </w:rPr>
              <w:t>729 - 746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XIIII or E-UTRA Band 13 or NR band n13</w:t>
            </w:r>
          </w:p>
        </w:tc>
        <w:tc>
          <w:tcPr>
            <w:tcW w:w="1657" w:type="dxa"/>
            <w:vAlign w:val="center"/>
          </w:tcPr>
          <w:p>
            <w:pPr>
              <w:pStyle w:val="64"/>
              <w:rPr>
                <w:rFonts w:cs="Arial"/>
                <w:szCs w:val="18"/>
              </w:rPr>
            </w:pPr>
            <w:r>
              <w:rPr>
                <w:rFonts w:cs="Arial"/>
                <w:szCs w:val="18"/>
              </w:rPr>
              <w:t>746 - 756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XIV or E-UTRA Band 14 or NR band n14</w:t>
            </w:r>
          </w:p>
        </w:tc>
        <w:tc>
          <w:tcPr>
            <w:tcW w:w="1657" w:type="dxa"/>
            <w:vAlign w:val="center"/>
          </w:tcPr>
          <w:p>
            <w:pPr>
              <w:pStyle w:val="64"/>
              <w:rPr>
                <w:rFonts w:cs="Arial"/>
                <w:szCs w:val="18"/>
              </w:rPr>
            </w:pPr>
            <w:r>
              <w:rPr>
                <w:rFonts w:cs="Arial"/>
                <w:szCs w:val="18"/>
              </w:rPr>
              <w:t>758 - 768</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17</w:t>
            </w:r>
          </w:p>
        </w:tc>
        <w:tc>
          <w:tcPr>
            <w:tcW w:w="1657" w:type="dxa"/>
            <w:vAlign w:val="center"/>
          </w:tcPr>
          <w:p>
            <w:pPr>
              <w:pStyle w:val="64"/>
              <w:rPr>
                <w:rFonts w:cs="Arial"/>
                <w:szCs w:val="18"/>
              </w:rPr>
            </w:pPr>
            <w:r>
              <w:rPr>
                <w:rFonts w:cs="Arial"/>
                <w:szCs w:val="18"/>
              </w:rPr>
              <w:t>734 - 746</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18 or NR Band n18</w:t>
            </w:r>
          </w:p>
        </w:tc>
        <w:tc>
          <w:tcPr>
            <w:tcW w:w="1657" w:type="dxa"/>
            <w:vAlign w:val="center"/>
          </w:tcPr>
          <w:p>
            <w:pPr>
              <w:pStyle w:val="64"/>
              <w:rPr>
                <w:rFonts w:cs="Arial"/>
                <w:szCs w:val="18"/>
              </w:rPr>
            </w:pPr>
            <w:r>
              <w:rPr>
                <w:rFonts w:cs="Arial"/>
                <w:szCs w:val="18"/>
              </w:rPr>
              <w:t>860 - 875</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XIX or E-UTRA Band 19</w:t>
            </w:r>
          </w:p>
        </w:tc>
        <w:tc>
          <w:tcPr>
            <w:tcW w:w="1657" w:type="dxa"/>
            <w:vAlign w:val="center"/>
          </w:tcPr>
          <w:p>
            <w:pPr>
              <w:pStyle w:val="64"/>
              <w:rPr>
                <w:rFonts w:cs="Arial"/>
                <w:szCs w:val="18"/>
              </w:rPr>
            </w:pPr>
            <w:r>
              <w:rPr>
                <w:rFonts w:cs="Arial"/>
                <w:szCs w:val="18"/>
              </w:rPr>
              <w:t>875 - 890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UTRA FDD Band XX or E-UTRA Band 20 or NR band n20</w:t>
            </w:r>
          </w:p>
        </w:tc>
        <w:tc>
          <w:tcPr>
            <w:tcW w:w="1657" w:type="dxa"/>
            <w:vAlign w:val="center"/>
          </w:tcPr>
          <w:p>
            <w:pPr>
              <w:pStyle w:val="64"/>
              <w:rPr>
                <w:rFonts w:cs="Arial"/>
                <w:szCs w:val="18"/>
              </w:rPr>
            </w:pPr>
            <w:r>
              <w:rPr>
                <w:rFonts w:cs="Arial"/>
                <w:szCs w:val="18"/>
              </w:rPr>
              <w:t>791 - 821</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 or E-UTRA Band 21</w:t>
            </w:r>
          </w:p>
        </w:tc>
        <w:tc>
          <w:tcPr>
            <w:tcW w:w="1657" w:type="dxa"/>
            <w:vAlign w:val="center"/>
          </w:tcPr>
          <w:p>
            <w:pPr>
              <w:pStyle w:val="64"/>
              <w:rPr>
                <w:rFonts w:cs="Arial"/>
                <w:szCs w:val="18"/>
              </w:rPr>
            </w:pPr>
            <w:r>
              <w:rPr>
                <w:rFonts w:cs="Arial"/>
                <w:szCs w:val="18"/>
              </w:rPr>
              <w:t>1 495.9 - 1 510.9</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XXII or E-UTRA Band 22</w:t>
            </w:r>
          </w:p>
        </w:tc>
        <w:tc>
          <w:tcPr>
            <w:tcW w:w="1657" w:type="dxa"/>
            <w:vAlign w:val="center"/>
          </w:tcPr>
          <w:p>
            <w:pPr>
              <w:pStyle w:val="64"/>
              <w:rPr>
                <w:rFonts w:cs="Arial"/>
                <w:szCs w:val="18"/>
              </w:rPr>
            </w:pPr>
            <w:r>
              <w:rPr>
                <w:rFonts w:cs="Arial"/>
                <w:szCs w:val="18"/>
              </w:rPr>
              <w:t>3 510 - 3 590</w:t>
            </w:r>
          </w:p>
        </w:tc>
        <w:tc>
          <w:tcPr>
            <w:tcW w:w="1082" w:type="dxa"/>
            <w:vAlign w:val="center"/>
          </w:tcPr>
          <w:p>
            <w:pPr>
              <w:pStyle w:val="64"/>
              <w:rPr>
                <w:rFonts w:cs="Arial"/>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szCs w:val="18"/>
              </w:rPr>
              <w:t>E-UTRA Band 24 or NR band n24</w:t>
            </w:r>
          </w:p>
        </w:tc>
        <w:tc>
          <w:tcPr>
            <w:tcW w:w="1657" w:type="dxa"/>
            <w:vAlign w:val="center"/>
          </w:tcPr>
          <w:p>
            <w:pPr>
              <w:pStyle w:val="64"/>
              <w:rPr>
                <w:rFonts w:cs="Arial"/>
                <w:szCs w:val="18"/>
              </w:rPr>
            </w:pPr>
            <w:r>
              <w:rPr>
                <w:rFonts w:cs="Arial"/>
                <w:szCs w:val="18"/>
              </w:rPr>
              <w:t>1 525 - 1 559</w:t>
            </w:r>
          </w:p>
        </w:tc>
        <w:tc>
          <w:tcPr>
            <w:tcW w:w="1082" w:type="dxa"/>
          </w:tcPr>
          <w:p>
            <w:pPr>
              <w:pStyle w:val="64"/>
              <w:rPr>
                <w:rFonts w:cs="Arial"/>
                <w:szCs w:val="18"/>
              </w:rPr>
            </w:pPr>
            <w:r>
              <w:rPr>
                <w:rFonts w:cs="v5.0.0"/>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pPr>
              <w:pStyle w:val="64"/>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64"/>
              <w:rPr>
                <w:rFonts w:cs="Arial"/>
                <w:szCs w:val="18"/>
              </w:rPr>
            </w:pPr>
            <w:r>
              <w:rPr>
                <w:rFonts w:cs="Arial"/>
                <w:szCs w:val="18"/>
              </w:rPr>
              <w:t>1 930 - 1 99</w:t>
            </w:r>
            <w:r>
              <w:rPr>
                <w:rFonts w:cs="Arial"/>
                <w:szCs w:val="18"/>
                <w:lang w:eastAsia="zh-CN"/>
              </w:rPr>
              <w:t>5</w:t>
            </w:r>
          </w:p>
        </w:tc>
        <w:tc>
          <w:tcPr>
            <w:tcW w:w="1082" w:type="dxa"/>
            <w:vAlign w:val="center"/>
          </w:tcPr>
          <w:p>
            <w:pPr>
              <w:pStyle w:val="64"/>
              <w:rPr>
                <w:rFonts w:cs="v5.0.0"/>
                <w:szCs w:val="18"/>
              </w:rPr>
            </w:pPr>
            <w:r>
              <w:rPr>
                <w:rFonts w:cs="Arial"/>
                <w:szCs w:val="18"/>
              </w:rPr>
              <w:t>+16</w:t>
            </w:r>
          </w:p>
        </w:tc>
        <w:tc>
          <w:tcPr>
            <w:tcW w:w="1134" w:type="dxa"/>
            <w:vAlign w:val="center"/>
          </w:tcPr>
          <w:p>
            <w:pPr>
              <w:pStyle w:val="64"/>
              <w:rPr>
                <w:rFonts w:cs="Arial"/>
                <w:szCs w:val="18"/>
              </w:rPr>
            </w:pPr>
            <w:r>
              <w:rPr>
                <w:rFonts w:cs="Arial"/>
                <w:szCs w:val="18"/>
              </w:rPr>
              <w:t>+</w:t>
            </w:r>
            <w:r>
              <w:rPr>
                <w:rFonts w:cs="Arial"/>
                <w:szCs w:val="18"/>
                <w:lang w:eastAsia="zh-CN"/>
              </w:rPr>
              <w:t>8</w:t>
            </w:r>
          </w:p>
        </w:tc>
        <w:tc>
          <w:tcPr>
            <w:tcW w:w="1134" w:type="dxa"/>
            <w:vAlign w:val="center"/>
          </w:tcPr>
          <w:p>
            <w:pPr>
              <w:pStyle w:val="64"/>
              <w:rPr>
                <w:rFonts w:cs="Arial"/>
                <w:szCs w:val="18"/>
              </w:rPr>
            </w:pPr>
            <w:r>
              <w:rPr>
                <w:rFonts w:cs="Arial"/>
                <w:szCs w:val="18"/>
              </w:rPr>
              <w:t>-6</w:t>
            </w:r>
          </w:p>
        </w:tc>
        <w:tc>
          <w:tcPr>
            <w:tcW w:w="1701" w:type="dxa"/>
            <w:vAlign w:val="center"/>
          </w:tcPr>
          <w:p>
            <w:pPr>
              <w:pStyle w:val="64"/>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64"/>
              <w:keepNext w:val="0"/>
              <w:keepLines w:val="0"/>
              <w:rPr>
                <w:rFonts w:cs="Arial"/>
                <w:szCs w:val="18"/>
              </w:rPr>
            </w:pPr>
            <w:r>
              <w:rPr>
                <w:rFonts w:cs="Arial"/>
                <w:szCs w:val="18"/>
              </w:rPr>
              <w:t>859 - 894</w:t>
            </w:r>
          </w:p>
        </w:tc>
        <w:tc>
          <w:tcPr>
            <w:tcW w:w="1082" w:type="dxa"/>
            <w:vAlign w:val="center"/>
          </w:tcPr>
          <w:p>
            <w:pPr>
              <w:pStyle w:val="64"/>
              <w:keepNext w:val="0"/>
              <w:keepLines w:val="0"/>
              <w:rPr>
                <w:rFonts w:cs="v5.0.0"/>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64"/>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27</w:t>
            </w:r>
          </w:p>
        </w:tc>
        <w:tc>
          <w:tcPr>
            <w:tcW w:w="1657" w:type="dxa"/>
            <w:vAlign w:val="center"/>
          </w:tcPr>
          <w:p>
            <w:pPr>
              <w:pStyle w:val="64"/>
              <w:keepNext w:val="0"/>
              <w:keepLines w:val="0"/>
              <w:rPr>
                <w:rFonts w:cs="Arial"/>
                <w:szCs w:val="18"/>
              </w:rPr>
            </w:pPr>
            <w:r>
              <w:rPr>
                <w:rFonts w:cs="Arial"/>
                <w:szCs w:val="18"/>
              </w:rPr>
              <w:t>852 - 869</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28 or NR band n28</w:t>
            </w:r>
          </w:p>
        </w:tc>
        <w:tc>
          <w:tcPr>
            <w:tcW w:w="1657" w:type="dxa"/>
            <w:vAlign w:val="center"/>
          </w:tcPr>
          <w:p>
            <w:pPr>
              <w:pStyle w:val="64"/>
              <w:keepNext w:val="0"/>
              <w:keepLines w:val="0"/>
              <w:rPr>
                <w:rFonts w:cs="Arial"/>
                <w:szCs w:val="18"/>
              </w:rPr>
            </w:pPr>
            <w:r>
              <w:rPr>
                <w:rFonts w:cs="Arial"/>
                <w:szCs w:val="18"/>
              </w:rPr>
              <w:t>758 - 803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29 or NR Band n29</w:t>
            </w:r>
          </w:p>
        </w:tc>
        <w:tc>
          <w:tcPr>
            <w:tcW w:w="1657" w:type="dxa"/>
            <w:vAlign w:val="center"/>
          </w:tcPr>
          <w:p>
            <w:pPr>
              <w:pStyle w:val="64"/>
              <w:keepNext w:val="0"/>
              <w:keepLines w:val="0"/>
              <w:rPr>
                <w:rFonts w:cs="Arial"/>
                <w:szCs w:val="18"/>
              </w:rPr>
            </w:pPr>
            <w:r>
              <w:rPr>
                <w:rFonts w:cs="Arial"/>
                <w:szCs w:val="18"/>
              </w:rPr>
              <w:t>717 - 728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30 or NR band n30</w:t>
            </w:r>
          </w:p>
        </w:tc>
        <w:tc>
          <w:tcPr>
            <w:tcW w:w="1657" w:type="dxa"/>
            <w:vAlign w:val="center"/>
          </w:tcPr>
          <w:p>
            <w:pPr>
              <w:pStyle w:val="64"/>
              <w:keepNext w:val="0"/>
              <w:keepLines w:val="0"/>
              <w:rPr>
                <w:rFonts w:cs="Arial"/>
                <w:szCs w:val="18"/>
              </w:rPr>
            </w:pPr>
            <w:r>
              <w:rPr>
                <w:rFonts w:cs="Arial"/>
                <w:szCs w:val="18"/>
              </w:rPr>
              <w:t>2 350 - 2 360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31</w:t>
            </w:r>
          </w:p>
        </w:tc>
        <w:tc>
          <w:tcPr>
            <w:tcW w:w="1657" w:type="dxa"/>
            <w:vAlign w:val="center"/>
          </w:tcPr>
          <w:p>
            <w:pPr>
              <w:pStyle w:val="64"/>
              <w:keepNext w:val="0"/>
              <w:keepLines w:val="0"/>
              <w:rPr>
                <w:rFonts w:cs="Arial"/>
                <w:szCs w:val="18"/>
              </w:rPr>
            </w:pPr>
            <w:r>
              <w:rPr>
                <w:rFonts w:cs="Arial"/>
                <w:szCs w:val="18"/>
              </w:rPr>
              <w:t>462.5 - 467.5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FDD Band XXXII or E-UTRA Band 32</w:t>
            </w:r>
          </w:p>
        </w:tc>
        <w:tc>
          <w:tcPr>
            <w:tcW w:w="1657" w:type="dxa"/>
            <w:vAlign w:val="center"/>
          </w:tcPr>
          <w:p>
            <w:pPr>
              <w:pStyle w:val="64"/>
              <w:keepNext w:val="0"/>
              <w:keepLines w:val="0"/>
              <w:rPr>
                <w:rFonts w:cs="Arial"/>
                <w:szCs w:val="18"/>
              </w:rPr>
            </w:pPr>
            <w:r>
              <w:rPr>
                <w:rFonts w:cs="Arial"/>
                <w:szCs w:val="18"/>
              </w:rPr>
              <w:t>1 452 - 1 496</w:t>
            </w:r>
          </w:p>
          <w:p>
            <w:pPr>
              <w:pStyle w:val="64"/>
              <w:keepNext w:val="0"/>
              <w:keepLines w:val="0"/>
              <w:rPr>
                <w:rFonts w:cs="Arial"/>
                <w:szCs w:val="18"/>
              </w:rPr>
            </w:pPr>
            <w:r>
              <w:rPr>
                <w:rFonts w:cs="Arial"/>
                <w:szCs w:val="18"/>
              </w:rPr>
              <w:t>(NOTE-5)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33</w:t>
            </w:r>
          </w:p>
        </w:tc>
        <w:tc>
          <w:tcPr>
            <w:tcW w:w="1657" w:type="dxa"/>
            <w:vAlign w:val="center"/>
          </w:tcPr>
          <w:p>
            <w:pPr>
              <w:pStyle w:val="64"/>
              <w:keepNext w:val="0"/>
              <w:keepLines w:val="0"/>
              <w:rPr>
                <w:rFonts w:cs="Arial"/>
                <w:szCs w:val="18"/>
              </w:rPr>
            </w:pPr>
            <w:r>
              <w:rPr>
                <w:rFonts w:cs="Arial"/>
                <w:szCs w:val="18"/>
              </w:rPr>
              <w:t>1 900 - 1 920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64"/>
              <w:keepNext w:val="0"/>
              <w:keepLines w:val="0"/>
              <w:rPr>
                <w:rFonts w:cs="Arial"/>
                <w:szCs w:val="18"/>
              </w:rPr>
            </w:pPr>
            <w:r>
              <w:rPr>
                <w:rFonts w:cs="Arial"/>
                <w:szCs w:val="18"/>
              </w:rPr>
              <w:t>2 010 - 2 025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35</w:t>
            </w:r>
          </w:p>
        </w:tc>
        <w:tc>
          <w:tcPr>
            <w:tcW w:w="1657" w:type="dxa"/>
            <w:vAlign w:val="center"/>
          </w:tcPr>
          <w:p>
            <w:pPr>
              <w:pStyle w:val="64"/>
              <w:keepNext w:val="0"/>
              <w:keepLines w:val="0"/>
              <w:rPr>
                <w:rFonts w:cs="Arial"/>
                <w:szCs w:val="18"/>
              </w:rPr>
            </w:pPr>
            <w:r>
              <w:rPr>
                <w:rFonts w:cs="Arial"/>
                <w:szCs w:val="18"/>
              </w:rPr>
              <w:t>1 850 - 1 910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b) or E-UTRA TDD Band 36</w:t>
            </w:r>
          </w:p>
        </w:tc>
        <w:tc>
          <w:tcPr>
            <w:tcW w:w="1657" w:type="dxa"/>
            <w:vAlign w:val="center"/>
          </w:tcPr>
          <w:p>
            <w:pPr>
              <w:pStyle w:val="64"/>
              <w:keepNext w:val="0"/>
              <w:keepLines w:val="0"/>
              <w:rPr>
                <w:rFonts w:cs="Arial"/>
                <w:szCs w:val="18"/>
              </w:rPr>
            </w:pPr>
            <w:r>
              <w:rPr>
                <w:rFonts w:cs="Arial"/>
                <w:szCs w:val="18"/>
              </w:rPr>
              <w:t>1 930 - 1 990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c) or E-UTRA TDD Band 37</w:t>
            </w:r>
          </w:p>
        </w:tc>
        <w:tc>
          <w:tcPr>
            <w:tcW w:w="1657" w:type="dxa"/>
            <w:vAlign w:val="center"/>
          </w:tcPr>
          <w:p>
            <w:pPr>
              <w:pStyle w:val="64"/>
              <w:keepNext w:val="0"/>
              <w:keepLines w:val="0"/>
              <w:rPr>
                <w:rFonts w:cs="Arial"/>
                <w:szCs w:val="18"/>
              </w:rPr>
            </w:pPr>
            <w:r>
              <w:rPr>
                <w:rFonts w:cs="Arial"/>
                <w:szCs w:val="18"/>
              </w:rPr>
              <w:t>1 910 - 1 930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64"/>
              <w:keepNext w:val="0"/>
              <w:keepLines w:val="0"/>
              <w:rPr>
                <w:rFonts w:cs="Arial"/>
                <w:szCs w:val="18"/>
              </w:rPr>
            </w:pPr>
            <w:r>
              <w:rPr>
                <w:rFonts w:cs="Arial"/>
                <w:szCs w:val="18"/>
              </w:rPr>
              <w:t>2 570 - 2 620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64"/>
              <w:keepNext w:val="0"/>
              <w:keepLines w:val="0"/>
              <w:rPr>
                <w:rFonts w:cs="Arial"/>
                <w:szCs w:val="18"/>
              </w:rPr>
            </w:pPr>
            <w:r>
              <w:rPr>
                <w:rFonts w:cs="Arial"/>
                <w:szCs w:val="18"/>
              </w:rPr>
              <w:t>1 880 - 1 920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64"/>
              <w:keepNext w:val="0"/>
              <w:keepLines w:val="0"/>
              <w:rPr>
                <w:rFonts w:cs="Arial"/>
                <w:szCs w:val="18"/>
              </w:rPr>
            </w:pPr>
            <w:r>
              <w:rPr>
                <w:rFonts w:cs="Arial"/>
                <w:szCs w:val="18"/>
              </w:rPr>
              <w:t>2 300 - 2 400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41or NR band n41</w:t>
            </w:r>
          </w:p>
        </w:tc>
        <w:tc>
          <w:tcPr>
            <w:tcW w:w="1657" w:type="dxa"/>
            <w:vAlign w:val="center"/>
          </w:tcPr>
          <w:p>
            <w:pPr>
              <w:pStyle w:val="64"/>
              <w:keepNext w:val="0"/>
              <w:keepLines w:val="0"/>
              <w:rPr>
                <w:rFonts w:cs="Arial"/>
                <w:szCs w:val="18"/>
              </w:rPr>
            </w:pPr>
            <w:r>
              <w:rPr>
                <w:rFonts w:cs="Arial"/>
                <w:szCs w:val="18"/>
              </w:rPr>
              <w:t>2 496 - 2 690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42</w:t>
            </w:r>
          </w:p>
        </w:tc>
        <w:tc>
          <w:tcPr>
            <w:tcW w:w="1657" w:type="dxa"/>
            <w:vAlign w:val="center"/>
          </w:tcPr>
          <w:p>
            <w:pPr>
              <w:pStyle w:val="64"/>
              <w:keepNext w:val="0"/>
              <w:keepLines w:val="0"/>
              <w:rPr>
                <w:rFonts w:cs="Arial"/>
                <w:szCs w:val="18"/>
              </w:rPr>
            </w:pPr>
            <w:r>
              <w:rPr>
                <w:rFonts w:cs="Arial"/>
                <w:szCs w:val="18"/>
              </w:rPr>
              <w:t>3 400 - 3 600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43</w:t>
            </w:r>
          </w:p>
        </w:tc>
        <w:tc>
          <w:tcPr>
            <w:tcW w:w="1657" w:type="dxa"/>
            <w:vAlign w:val="center"/>
          </w:tcPr>
          <w:p>
            <w:pPr>
              <w:pStyle w:val="64"/>
              <w:keepNext w:val="0"/>
              <w:keepLines w:val="0"/>
              <w:rPr>
                <w:rFonts w:cs="Arial"/>
                <w:szCs w:val="18"/>
              </w:rPr>
            </w:pPr>
            <w:r>
              <w:rPr>
                <w:rFonts w:cs="Arial"/>
                <w:szCs w:val="18"/>
              </w:rPr>
              <w:t>3 600 - 3 800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44</w:t>
            </w:r>
          </w:p>
        </w:tc>
        <w:tc>
          <w:tcPr>
            <w:tcW w:w="1657" w:type="dxa"/>
            <w:vAlign w:val="center"/>
          </w:tcPr>
          <w:p>
            <w:pPr>
              <w:pStyle w:val="64"/>
              <w:keepNext w:val="0"/>
              <w:keepLines w:val="0"/>
              <w:rPr>
                <w:rFonts w:cs="Arial"/>
                <w:szCs w:val="18"/>
              </w:rPr>
            </w:pPr>
            <w:r>
              <w:rPr>
                <w:rFonts w:cs="Arial"/>
                <w:szCs w:val="18"/>
              </w:rPr>
              <w:t>703 - 803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45</w:t>
            </w:r>
          </w:p>
        </w:tc>
        <w:tc>
          <w:tcPr>
            <w:tcW w:w="1657" w:type="dxa"/>
            <w:vAlign w:val="center"/>
          </w:tcPr>
          <w:p>
            <w:pPr>
              <w:pStyle w:val="64"/>
              <w:keepNext w:val="0"/>
              <w:keepLines w:val="0"/>
              <w:rPr>
                <w:rFonts w:cs="Arial"/>
                <w:szCs w:val="18"/>
              </w:rPr>
            </w:pPr>
            <w:r>
              <w:rPr>
                <w:rFonts w:cs="Arial"/>
                <w:szCs w:val="18"/>
              </w:rPr>
              <w:t>1447 - 1467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64"/>
              <w:keepNext w:val="0"/>
              <w:keepLines w:val="0"/>
              <w:rPr>
                <w:rFonts w:cs="Arial"/>
                <w:szCs w:val="18"/>
              </w:rPr>
            </w:pPr>
            <w:r>
              <w:rPr>
                <w:rFonts w:cs="Arial"/>
                <w:szCs w:val="18"/>
              </w:rPr>
              <w:t>5150 - 5925</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49</w:t>
            </w:r>
          </w:p>
        </w:tc>
        <w:tc>
          <w:tcPr>
            <w:tcW w:w="1657" w:type="dxa"/>
            <w:vAlign w:val="center"/>
          </w:tcPr>
          <w:p>
            <w:pPr>
              <w:pStyle w:val="64"/>
              <w:keepNext w:val="0"/>
              <w:keepLines w:val="0"/>
              <w:rPr>
                <w:rFonts w:cs="Arial"/>
                <w:szCs w:val="18"/>
              </w:rPr>
            </w:pPr>
            <w:r>
              <w:rPr>
                <w:rFonts w:cs="Arial"/>
                <w:szCs w:val="18"/>
              </w:rPr>
              <w:t>3550 – 3700</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50</w:t>
            </w:r>
          </w:p>
        </w:tc>
        <w:tc>
          <w:tcPr>
            <w:tcW w:w="1657" w:type="dxa"/>
            <w:vAlign w:val="center"/>
          </w:tcPr>
          <w:p>
            <w:pPr>
              <w:pStyle w:val="64"/>
              <w:keepNext w:val="0"/>
              <w:keepLines w:val="0"/>
              <w:rPr>
                <w:rFonts w:cs="Arial"/>
                <w:szCs w:val="18"/>
              </w:rPr>
            </w:pPr>
            <w:r>
              <w:rPr>
                <w:rFonts w:cs="Arial"/>
                <w:szCs w:val="18"/>
              </w:rPr>
              <w:t>1432 – 1517</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51 or NR band n51</w:t>
            </w:r>
          </w:p>
        </w:tc>
        <w:tc>
          <w:tcPr>
            <w:tcW w:w="1657" w:type="dxa"/>
            <w:vAlign w:val="center"/>
          </w:tcPr>
          <w:p>
            <w:pPr>
              <w:pStyle w:val="64"/>
              <w:keepNext w:val="0"/>
              <w:keepLines w:val="0"/>
              <w:rPr>
                <w:rFonts w:cs="Arial"/>
                <w:szCs w:val="18"/>
              </w:rPr>
            </w:pPr>
            <w:r>
              <w:rPr>
                <w:rFonts w:cs="Arial"/>
                <w:szCs w:val="18"/>
              </w:rPr>
              <w:t>1427– 1432</w:t>
            </w:r>
          </w:p>
        </w:tc>
        <w:tc>
          <w:tcPr>
            <w:tcW w:w="1082"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N/A</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rPr>
              <w:t>E-UTRA Band 52</w:t>
            </w:r>
          </w:p>
        </w:tc>
        <w:tc>
          <w:tcPr>
            <w:tcW w:w="1657" w:type="dxa"/>
            <w:vAlign w:val="center"/>
          </w:tcPr>
          <w:p>
            <w:pPr>
              <w:pStyle w:val="64"/>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lang w:eastAsia="ko-KR"/>
              </w:rPr>
            </w:pPr>
            <w:r>
              <w:rPr>
                <w:rFonts w:cs="Arial"/>
                <w:lang w:eastAsia="ko-KR"/>
              </w:rPr>
              <w:t>E-UTRA Band 53 or NR Band n53</w:t>
            </w:r>
          </w:p>
        </w:tc>
        <w:tc>
          <w:tcPr>
            <w:tcW w:w="1657" w:type="dxa"/>
            <w:vAlign w:val="center"/>
          </w:tcPr>
          <w:p>
            <w:pPr>
              <w:pStyle w:val="64"/>
              <w:keepNext w:val="0"/>
              <w:keepLines w:val="0"/>
              <w:rPr>
                <w:rFonts w:cs="Arial"/>
                <w:lang w:eastAsia="ko-KR"/>
              </w:rPr>
            </w:pPr>
            <w:r>
              <w:rPr>
                <w:rFonts w:cs="Arial"/>
                <w:lang w:eastAsia="ko-KR"/>
              </w:rPr>
              <w:t>2483.5 - 2495 MHz</w:t>
            </w:r>
          </w:p>
        </w:tc>
        <w:tc>
          <w:tcPr>
            <w:tcW w:w="1082" w:type="dxa"/>
            <w:vAlign w:val="center"/>
          </w:tcPr>
          <w:p>
            <w:pPr>
              <w:pStyle w:val="64"/>
              <w:keepNext w:val="0"/>
              <w:keepLines w:val="0"/>
              <w:rPr>
                <w:rFonts w:cs="Arial"/>
                <w:szCs w:val="18"/>
                <w:lang w:eastAsia="ko-KR"/>
              </w:rPr>
            </w:pPr>
            <w:r>
              <w:rPr>
                <w:rFonts w:cs="Arial"/>
                <w:szCs w:val="18"/>
                <w:lang w:eastAsia="ko-KR"/>
              </w:rPr>
              <w:t>N/A</w:t>
            </w:r>
          </w:p>
        </w:tc>
        <w:tc>
          <w:tcPr>
            <w:tcW w:w="1134" w:type="dxa"/>
            <w:vAlign w:val="center"/>
          </w:tcPr>
          <w:p>
            <w:pPr>
              <w:pStyle w:val="64"/>
              <w:keepNext w:val="0"/>
              <w:keepLines w:val="0"/>
              <w:rPr>
                <w:rFonts w:cs="Arial"/>
                <w:szCs w:val="18"/>
                <w:lang w:eastAsia="ko-KR"/>
              </w:rPr>
            </w:pPr>
            <w:r>
              <w:rPr>
                <w:rFonts w:cs="Arial"/>
                <w:szCs w:val="18"/>
                <w:lang w:eastAsia="ko-KR"/>
              </w:rPr>
              <w:t>+8</w:t>
            </w:r>
          </w:p>
        </w:tc>
        <w:tc>
          <w:tcPr>
            <w:tcW w:w="1134" w:type="dxa"/>
            <w:vAlign w:val="center"/>
          </w:tcPr>
          <w:p>
            <w:pPr>
              <w:pStyle w:val="64"/>
              <w:keepNext w:val="0"/>
              <w:keepLines w:val="0"/>
              <w:rPr>
                <w:rFonts w:cs="Arial"/>
                <w:szCs w:val="18"/>
                <w:lang w:eastAsia="ko-KR"/>
              </w:rPr>
            </w:pPr>
            <w:r>
              <w:rPr>
                <w:rFonts w:cs="Arial"/>
                <w:szCs w:val="18"/>
                <w:lang w:eastAsia="ko-KR"/>
              </w:rPr>
              <w:t>-6</w:t>
            </w:r>
          </w:p>
        </w:tc>
        <w:tc>
          <w:tcPr>
            <w:tcW w:w="1701" w:type="dxa"/>
            <w:vAlign w:val="center"/>
          </w:tcPr>
          <w:p>
            <w:pPr>
              <w:pStyle w:val="64"/>
              <w:keepNext w:val="0"/>
              <w:keepLines w:val="0"/>
              <w:rPr>
                <w:rFonts w:cs="Arial"/>
                <w:szCs w:val="18"/>
                <w:lang w:eastAsia="ko-KR"/>
              </w:rPr>
            </w:pPr>
            <w:r>
              <w:rPr>
                <w:rFonts w:cs="Arial"/>
                <w:szCs w:val="18"/>
                <w:lang w:eastAsia="ko-KR"/>
              </w:rPr>
              <w:t>PREFSENS + x dB (NOTE 1)</w:t>
            </w:r>
          </w:p>
        </w:tc>
        <w:tc>
          <w:tcPr>
            <w:tcW w:w="1167" w:type="dxa"/>
            <w:vAlign w:val="center"/>
          </w:tcPr>
          <w:p>
            <w:pPr>
              <w:pStyle w:val="64"/>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65 or NR band n65</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66 or NR band n66</w:t>
            </w:r>
          </w:p>
        </w:tc>
        <w:tc>
          <w:tcPr>
            <w:tcW w:w="1657" w:type="dxa"/>
            <w:vAlign w:val="center"/>
          </w:tcPr>
          <w:p>
            <w:pPr>
              <w:pStyle w:val="64"/>
              <w:keepNext w:val="0"/>
              <w:keepLines w:val="0"/>
              <w:rPr>
                <w:rFonts w:cs="Arial"/>
                <w:szCs w:val="18"/>
              </w:rPr>
            </w:pPr>
            <w:r>
              <w:rPr>
                <w:rFonts w:cs="Arial"/>
                <w:szCs w:val="18"/>
              </w:rPr>
              <w:t>2110 – 2200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67 or NR band n67</w:t>
            </w:r>
          </w:p>
        </w:tc>
        <w:tc>
          <w:tcPr>
            <w:tcW w:w="1657" w:type="dxa"/>
            <w:vAlign w:val="center"/>
          </w:tcPr>
          <w:p>
            <w:pPr>
              <w:pStyle w:val="64"/>
              <w:keepNext w:val="0"/>
              <w:keepLines w:val="0"/>
              <w:rPr>
                <w:rFonts w:cs="Arial"/>
                <w:szCs w:val="18"/>
              </w:rPr>
            </w:pPr>
            <w:r>
              <w:rPr>
                <w:rFonts w:cs="Arial"/>
                <w:szCs w:val="18"/>
              </w:rPr>
              <w:t>738 - 758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68</w:t>
            </w:r>
          </w:p>
        </w:tc>
        <w:tc>
          <w:tcPr>
            <w:tcW w:w="1657" w:type="dxa"/>
            <w:vAlign w:val="center"/>
          </w:tcPr>
          <w:p>
            <w:pPr>
              <w:pStyle w:val="64"/>
              <w:keepNext w:val="0"/>
              <w:keepLines w:val="0"/>
              <w:rPr>
                <w:rFonts w:cs="Arial"/>
                <w:szCs w:val="18"/>
              </w:rPr>
            </w:pPr>
            <w:r>
              <w:rPr>
                <w:rFonts w:cs="Arial"/>
                <w:szCs w:val="18"/>
              </w:rPr>
              <w:t>753 - 783</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69</w:t>
            </w:r>
          </w:p>
        </w:tc>
        <w:tc>
          <w:tcPr>
            <w:tcW w:w="1657" w:type="dxa"/>
            <w:vAlign w:val="center"/>
          </w:tcPr>
          <w:p>
            <w:pPr>
              <w:pStyle w:val="64"/>
              <w:keepNext w:val="0"/>
              <w:keepLines w:val="0"/>
              <w:rPr>
                <w:rFonts w:cs="Arial"/>
                <w:szCs w:val="18"/>
              </w:rPr>
            </w:pPr>
            <w:r>
              <w:rPr>
                <w:rFonts w:cs="Arial"/>
                <w:szCs w:val="18"/>
              </w:rPr>
              <w:t>2570 - 2620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70 or NR band n70</w:t>
            </w:r>
          </w:p>
        </w:tc>
        <w:tc>
          <w:tcPr>
            <w:tcW w:w="1657" w:type="dxa"/>
            <w:vAlign w:val="center"/>
          </w:tcPr>
          <w:p>
            <w:pPr>
              <w:pStyle w:val="64"/>
              <w:keepNext w:val="0"/>
              <w:keepLines w:val="0"/>
              <w:rPr>
                <w:rFonts w:cs="Arial"/>
                <w:szCs w:val="18"/>
              </w:rPr>
            </w:pPr>
            <w:r>
              <w:rPr>
                <w:rFonts w:cs="Arial"/>
                <w:szCs w:val="18"/>
              </w:rPr>
              <w:t>1995 – 2020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 (NOTE 1)</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71 or or NR band n71</w:t>
            </w:r>
          </w:p>
        </w:tc>
        <w:tc>
          <w:tcPr>
            <w:tcW w:w="1657" w:type="dxa"/>
            <w:vAlign w:val="center"/>
          </w:tcPr>
          <w:p>
            <w:pPr>
              <w:pStyle w:val="64"/>
              <w:keepNext w:val="0"/>
              <w:keepLines w:val="0"/>
              <w:rPr>
                <w:rFonts w:cs="Arial"/>
                <w:szCs w:val="18"/>
              </w:rPr>
            </w:pPr>
            <w:r>
              <w:rPr>
                <w:rFonts w:cs="Arial"/>
                <w:szCs w:val="18"/>
              </w:rPr>
              <w:t>617 - 652</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72</w:t>
            </w:r>
          </w:p>
        </w:tc>
        <w:tc>
          <w:tcPr>
            <w:tcW w:w="1657" w:type="dxa"/>
            <w:vAlign w:val="center"/>
          </w:tcPr>
          <w:p>
            <w:pPr>
              <w:pStyle w:val="64"/>
              <w:keepNext w:val="0"/>
              <w:keepLines w:val="0"/>
              <w:rPr>
                <w:rFonts w:cs="Arial"/>
                <w:szCs w:val="18"/>
              </w:rPr>
            </w:pPr>
            <w:r>
              <w:rPr>
                <w:rFonts w:cs="Arial"/>
                <w:szCs w:val="18"/>
              </w:rPr>
              <w:t>461 - 466</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73</w:t>
            </w:r>
          </w:p>
        </w:tc>
        <w:tc>
          <w:tcPr>
            <w:tcW w:w="1657" w:type="dxa"/>
            <w:vAlign w:val="center"/>
          </w:tcPr>
          <w:p>
            <w:pPr>
              <w:pStyle w:val="64"/>
              <w:keepNext w:val="0"/>
              <w:keepLines w:val="0"/>
              <w:rPr>
                <w:rFonts w:cs="Arial"/>
                <w:szCs w:val="18"/>
              </w:rPr>
            </w:pPr>
            <w:r>
              <w:rPr>
                <w:rFonts w:cs="Arial"/>
                <w:szCs w:val="18"/>
              </w:rPr>
              <w:t>460 - 465</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+ 6dB*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E-UTRA Band 74</w:t>
            </w:r>
          </w:p>
        </w:tc>
        <w:tc>
          <w:tcPr>
            <w:tcW w:w="1657" w:type="dxa"/>
            <w:vAlign w:val="center"/>
          </w:tcPr>
          <w:p>
            <w:pPr>
              <w:pStyle w:val="64"/>
              <w:keepNext w:val="0"/>
              <w:keepLines w:val="0"/>
              <w:rPr>
                <w:rFonts w:cs="Arial"/>
                <w:szCs w:val="18"/>
              </w:rPr>
            </w:pPr>
            <w:r>
              <w:rPr>
                <w:rFonts w:cs="Arial"/>
                <w:szCs w:val="18"/>
              </w:rPr>
              <w:t>1475 - 1518</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n77</w:t>
            </w:r>
          </w:p>
        </w:tc>
        <w:tc>
          <w:tcPr>
            <w:tcW w:w="1657" w:type="dxa"/>
            <w:vAlign w:val="center"/>
          </w:tcPr>
          <w:p>
            <w:pPr>
              <w:pStyle w:val="64"/>
              <w:keepNext w:val="0"/>
              <w:keepLines w:val="0"/>
              <w:rPr>
                <w:rFonts w:cs="Arial"/>
                <w:szCs w:val="18"/>
              </w:rPr>
            </w:pPr>
            <w:r>
              <w:rPr>
                <w:rFonts w:cs="Arial"/>
                <w:szCs w:val="18"/>
              </w:rPr>
              <w:t>3300-4200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rPr>
              <w:t>NR band n78</w:t>
            </w:r>
          </w:p>
        </w:tc>
        <w:tc>
          <w:tcPr>
            <w:tcW w:w="1657" w:type="dxa"/>
            <w:vAlign w:val="center"/>
          </w:tcPr>
          <w:p>
            <w:pPr>
              <w:pStyle w:val="64"/>
              <w:keepNext w:val="0"/>
              <w:keepLines w:val="0"/>
              <w:rPr>
                <w:rFonts w:cs="Arial"/>
                <w:szCs w:val="18"/>
              </w:rPr>
            </w:pPr>
            <w:r>
              <w:rPr>
                <w:rFonts w:cs="Arial"/>
                <w:szCs w:val="18"/>
              </w:rPr>
              <w:t>3300 - 3800</w:t>
            </w:r>
          </w:p>
        </w:tc>
        <w:tc>
          <w:tcPr>
            <w:tcW w:w="1082" w:type="dxa"/>
            <w:vAlign w:val="center"/>
          </w:tcPr>
          <w:p>
            <w:pPr>
              <w:pStyle w:val="64"/>
              <w:keepNext w:val="0"/>
              <w:keepLines w:val="0"/>
              <w:rPr>
                <w:rFonts w:cs="Arial"/>
                <w:szCs w:val="18"/>
              </w:rPr>
            </w:pPr>
            <w:r>
              <w:rPr>
                <w:rFonts w:cs="Arial"/>
                <w:szCs w:val="18"/>
              </w:rPr>
              <w:t>+16</w:t>
            </w:r>
          </w:p>
        </w:tc>
        <w:tc>
          <w:tcPr>
            <w:tcW w:w="1134" w:type="dxa"/>
            <w:vAlign w:val="center"/>
          </w:tcPr>
          <w:p>
            <w:pPr>
              <w:pStyle w:val="64"/>
              <w:keepNext w:val="0"/>
              <w:keepLines w:val="0"/>
              <w:rPr>
                <w:rFonts w:cs="Arial"/>
                <w:szCs w:val="18"/>
              </w:rPr>
            </w:pPr>
            <w:r>
              <w:rPr>
                <w:rFonts w:cs="Arial"/>
                <w:szCs w:val="18"/>
              </w:rPr>
              <w:t>+8</w:t>
            </w:r>
          </w:p>
        </w:tc>
        <w:tc>
          <w:tcPr>
            <w:tcW w:w="1134" w:type="dxa"/>
            <w:vAlign w:val="center"/>
          </w:tcPr>
          <w:p>
            <w:pPr>
              <w:pStyle w:val="64"/>
              <w:keepNext w:val="0"/>
              <w:keepLines w:val="0"/>
              <w:rPr>
                <w:rFonts w:cs="Arial"/>
                <w:szCs w:val="18"/>
              </w:rPr>
            </w:pPr>
            <w:r>
              <w:rPr>
                <w:rFonts w:cs="Arial"/>
                <w:szCs w:val="18"/>
              </w:rPr>
              <w:t>-6</w:t>
            </w:r>
          </w:p>
        </w:tc>
        <w:tc>
          <w:tcPr>
            <w:tcW w:w="1701" w:type="dxa"/>
            <w:vAlign w:val="center"/>
          </w:tcPr>
          <w:p>
            <w:pPr>
              <w:pStyle w:val="64"/>
              <w:keepNext w:val="0"/>
              <w:keepLines w:val="0"/>
              <w:rPr>
                <w:rFonts w:cs="Arial"/>
                <w:szCs w:val="18"/>
              </w:rPr>
            </w:pPr>
            <w:r>
              <w:rPr>
                <w:rFonts w:cs="Arial"/>
                <w:szCs w:val="18"/>
              </w:rPr>
              <w:t>PREFSENS + x dB*</w:t>
            </w:r>
          </w:p>
        </w:tc>
        <w:tc>
          <w:tcPr>
            <w:tcW w:w="1167" w:type="dxa"/>
            <w:vAlign w:val="center"/>
          </w:tcPr>
          <w:p>
            <w:pPr>
              <w:pStyle w:val="64"/>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64"/>
              <w:keepNext w:val="0"/>
              <w:keepLines w:val="0"/>
              <w:rPr>
                <w:rFonts w:cs="Arial"/>
                <w:szCs w:val="18"/>
                <w:lang w:eastAsia="ko-KR"/>
              </w:rPr>
            </w:pPr>
            <w:r>
              <w:rPr>
                <w:rFonts w:cs="Arial"/>
                <w:szCs w:val="18"/>
              </w:rPr>
              <w:t>728 - 746</w:t>
            </w:r>
          </w:p>
        </w:tc>
        <w:tc>
          <w:tcPr>
            <w:tcW w:w="1082" w:type="dxa"/>
            <w:vAlign w:val="center"/>
          </w:tcPr>
          <w:p>
            <w:pPr>
              <w:pStyle w:val="64"/>
              <w:keepNext w:val="0"/>
              <w:keepLines w:val="0"/>
              <w:rPr>
                <w:rFonts w:cs="Arial"/>
                <w:szCs w:val="18"/>
                <w:lang w:eastAsia="ko-KR"/>
              </w:rPr>
            </w:pPr>
            <w:r>
              <w:rPr>
                <w:rFonts w:cs="Arial"/>
                <w:szCs w:val="18"/>
              </w:rPr>
              <w:t>+16</w:t>
            </w:r>
          </w:p>
        </w:tc>
        <w:tc>
          <w:tcPr>
            <w:tcW w:w="1134" w:type="dxa"/>
            <w:vAlign w:val="center"/>
          </w:tcPr>
          <w:p>
            <w:pPr>
              <w:pStyle w:val="64"/>
              <w:keepNext w:val="0"/>
              <w:keepLines w:val="0"/>
              <w:rPr>
                <w:rFonts w:cs="Arial"/>
                <w:szCs w:val="18"/>
                <w:lang w:eastAsia="ko-KR"/>
              </w:rPr>
            </w:pPr>
            <w:r>
              <w:rPr>
                <w:rFonts w:cs="Arial"/>
                <w:szCs w:val="18"/>
              </w:rPr>
              <w:t>+8</w:t>
            </w:r>
          </w:p>
        </w:tc>
        <w:tc>
          <w:tcPr>
            <w:tcW w:w="1134" w:type="dxa"/>
            <w:vAlign w:val="center"/>
          </w:tcPr>
          <w:p>
            <w:pPr>
              <w:pStyle w:val="64"/>
              <w:keepNext w:val="0"/>
              <w:keepLines w:val="0"/>
              <w:rPr>
                <w:rFonts w:cs="Arial"/>
                <w:szCs w:val="18"/>
                <w:lang w:eastAsia="ko-KR"/>
              </w:rPr>
            </w:pPr>
            <w:r>
              <w:rPr>
                <w:rFonts w:cs="Arial"/>
                <w:szCs w:val="18"/>
              </w:rPr>
              <w:t>-6</w:t>
            </w:r>
          </w:p>
        </w:tc>
        <w:tc>
          <w:tcPr>
            <w:tcW w:w="1701" w:type="dxa"/>
            <w:vAlign w:val="center"/>
          </w:tcPr>
          <w:p>
            <w:pPr>
              <w:pStyle w:val="64"/>
              <w:keepNext w:val="0"/>
              <w:keepLines w:val="0"/>
              <w:rPr>
                <w:rFonts w:cs="Arial"/>
                <w:szCs w:val="18"/>
                <w:lang w:eastAsia="ko-KR"/>
              </w:rPr>
            </w:pPr>
            <w:r>
              <w:rPr>
                <w:rFonts w:cs="Arial"/>
                <w:szCs w:val="18"/>
              </w:rPr>
              <w:t>PREFSENS + x dB*</w:t>
            </w:r>
          </w:p>
        </w:tc>
        <w:tc>
          <w:tcPr>
            <w:tcW w:w="1167" w:type="dxa"/>
            <w:vAlign w:val="center"/>
          </w:tcPr>
          <w:p>
            <w:pPr>
              <w:pStyle w:val="64"/>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87</w:t>
            </w:r>
          </w:p>
        </w:tc>
        <w:tc>
          <w:tcPr>
            <w:tcW w:w="1657" w:type="dxa"/>
            <w:vAlign w:val="center"/>
          </w:tcPr>
          <w:p>
            <w:pPr>
              <w:pStyle w:val="64"/>
              <w:keepNext w:val="0"/>
              <w:keepLines w:val="0"/>
              <w:rPr>
                <w:rFonts w:cs="Arial"/>
                <w:szCs w:val="18"/>
              </w:rPr>
            </w:pPr>
            <w:r>
              <w:rPr>
                <w:rFonts w:cs="Arial"/>
                <w:szCs w:val="18"/>
                <w:lang w:eastAsia="ko-KR"/>
              </w:rPr>
              <w:t>420 - 425</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keepNext w:val="0"/>
              <w:keepLines w:val="0"/>
              <w:rPr>
                <w:rFonts w:cs="Arial"/>
                <w:szCs w:val="18"/>
                <w:lang w:val="sv-SE"/>
              </w:rPr>
            </w:pPr>
            <w:r>
              <w:rPr>
                <w:rFonts w:cs="Arial"/>
                <w:szCs w:val="18"/>
                <w:lang w:val="sv-SE" w:eastAsia="ko-KR"/>
              </w:rPr>
              <w:t>E-UTRA Band 88</w:t>
            </w:r>
          </w:p>
        </w:tc>
        <w:tc>
          <w:tcPr>
            <w:tcW w:w="1657" w:type="dxa"/>
            <w:vAlign w:val="center"/>
          </w:tcPr>
          <w:p>
            <w:pPr>
              <w:pStyle w:val="64"/>
              <w:keepNext w:val="0"/>
              <w:keepLines w:val="0"/>
              <w:rPr>
                <w:rFonts w:cs="Arial"/>
                <w:szCs w:val="18"/>
              </w:rPr>
            </w:pPr>
            <w:r>
              <w:rPr>
                <w:rFonts w:cs="Arial"/>
                <w:szCs w:val="18"/>
                <w:lang w:eastAsia="ko-KR"/>
              </w:rPr>
              <w:t>422 - 427</w:t>
            </w:r>
          </w:p>
        </w:tc>
        <w:tc>
          <w:tcPr>
            <w:tcW w:w="1082" w:type="dxa"/>
            <w:vAlign w:val="center"/>
          </w:tcPr>
          <w:p>
            <w:pPr>
              <w:pStyle w:val="64"/>
              <w:keepNext w:val="0"/>
              <w:keepLines w:val="0"/>
              <w:rPr>
                <w:rFonts w:cs="Arial"/>
                <w:szCs w:val="18"/>
              </w:rPr>
            </w:pPr>
            <w:r>
              <w:rPr>
                <w:rFonts w:cs="Arial"/>
                <w:szCs w:val="18"/>
                <w:lang w:eastAsia="ko-KR"/>
              </w:rPr>
              <w:t>+16</w:t>
            </w:r>
          </w:p>
        </w:tc>
        <w:tc>
          <w:tcPr>
            <w:tcW w:w="1134" w:type="dxa"/>
            <w:vAlign w:val="center"/>
          </w:tcPr>
          <w:p>
            <w:pPr>
              <w:pStyle w:val="64"/>
              <w:keepNext w:val="0"/>
              <w:keepLines w:val="0"/>
              <w:rPr>
                <w:rFonts w:cs="Arial"/>
                <w:szCs w:val="18"/>
              </w:rPr>
            </w:pPr>
            <w:r>
              <w:rPr>
                <w:rFonts w:cs="Arial"/>
                <w:szCs w:val="18"/>
                <w:lang w:eastAsia="ko-KR"/>
              </w:rPr>
              <w:t>+8</w:t>
            </w:r>
          </w:p>
        </w:tc>
        <w:tc>
          <w:tcPr>
            <w:tcW w:w="1134" w:type="dxa"/>
            <w:vAlign w:val="center"/>
          </w:tcPr>
          <w:p>
            <w:pPr>
              <w:pStyle w:val="64"/>
              <w:keepNext w:val="0"/>
              <w:keepLines w:val="0"/>
              <w:rPr>
                <w:rFonts w:cs="Arial"/>
                <w:szCs w:val="18"/>
              </w:rPr>
            </w:pPr>
            <w:r>
              <w:rPr>
                <w:rFonts w:cs="Arial"/>
                <w:szCs w:val="18"/>
                <w:lang w:eastAsia="ko-KR"/>
              </w:rPr>
              <w:t>-6</w:t>
            </w:r>
          </w:p>
        </w:tc>
        <w:tc>
          <w:tcPr>
            <w:tcW w:w="1701" w:type="dxa"/>
            <w:vAlign w:val="center"/>
          </w:tcPr>
          <w:p>
            <w:pPr>
              <w:pStyle w:val="64"/>
              <w:keepNext w:val="0"/>
              <w:keepLines w:val="0"/>
              <w:rPr>
                <w:rFonts w:cs="Arial"/>
                <w:szCs w:val="18"/>
              </w:rPr>
            </w:pPr>
            <w:r>
              <w:rPr>
                <w:rFonts w:cs="Arial"/>
                <w:szCs w:val="18"/>
                <w:lang w:eastAsia="ko-KR"/>
              </w:rPr>
              <w:t>PREFSENS + 6dB*</w:t>
            </w:r>
          </w:p>
        </w:tc>
        <w:tc>
          <w:tcPr>
            <w:tcW w:w="1167" w:type="dxa"/>
            <w:vAlign w:val="center"/>
          </w:tcPr>
          <w:p>
            <w:pPr>
              <w:pStyle w:val="64"/>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val="sv-SE" w:eastAsia="ko-KR"/>
              </w:rPr>
            </w:pPr>
            <w:r>
              <w:rPr>
                <w:lang w:val="sv-SE" w:eastAsia="ko-KR"/>
              </w:rPr>
              <w:t>NR Band n96</w:t>
            </w:r>
          </w:p>
        </w:tc>
        <w:tc>
          <w:tcPr>
            <w:tcW w:w="1657" w:type="dxa"/>
            <w:vAlign w:val="center"/>
          </w:tcPr>
          <w:p>
            <w:pPr>
              <w:pStyle w:val="64"/>
              <w:rPr>
                <w:lang w:eastAsia="ko-KR"/>
              </w:rPr>
            </w:pPr>
            <w:r>
              <w:rPr>
                <w:lang w:eastAsia="ko-KR"/>
              </w:rPr>
              <w:t>5925 - 7125</w:t>
            </w:r>
          </w:p>
        </w:tc>
        <w:tc>
          <w:tcPr>
            <w:tcW w:w="1082" w:type="dxa"/>
            <w:vAlign w:val="center"/>
          </w:tcPr>
          <w:p>
            <w:pPr>
              <w:pStyle w:val="64"/>
              <w:rPr>
                <w:lang w:eastAsia="ko-KR"/>
              </w:rPr>
            </w:pPr>
            <w:r>
              <w:rPr>
                <w:lang w:eastAsia="ko-KR"/>
              </w:rPr>
              <w:t>N/A</w:t>
            </w:r>
          </w:p>
        </w:tc>
        <w:tc>
          <w:tcPr>
            <w:tcW w:w="1134" w:type="dxa"/>
            <w:vAlign w:val="center"/>
          </w:tcPr>
          <w:p>
            <w:pPr>
              <w:pStyle w:val="64"/>
              <w:rPr>
                <w:lang w:eastAsia="ko-KR"/>
              </w:rPr>
            </w:pPr>
            <w:r>
              <w:rPr>
                <w:lang w:eastAsia="ko-KR"/>
              </w:rPr>
              <w:t>+8</w:t>
            </w:r>
          </w:p>
        </w:tc>
        <w:tc>
          <w:tcPr>
            <w:tcW w:w="1134" w:type="dxa"/>
            <w:vAlign w:val="center"/>
          </w:tcPr>
          <w:p>
            <w:pPr>
              <w:pStyle w:val="64"/>
              <w:rPr>
                <w:lang w:eastAsia="ko-KR"/>
              </w:rPr>
            </w:pPr>
            <w:r>
              <w:rPr>
                <w:lang w:eastAsia="ko-KR"/>
              </w:rPr>
              <w:t>-6</w:t>
            </w:r>
          </w:p>
        </w:tc>
        <w:tc>
          <w:tcPr>
            <w:tcW w:w="1701" w:type="dxa"/>
            <w:vAlign w:val="center"/>
          </w:tcPr>
          <w:p>
            <w:pPr>
              <w:pStyle w:val="64"/>
              <w:rPr>
                <w:lang w:eastAsia="ko-KR"/>
              </w:rPr>
            </w:pPr>
            <w:r>
              <w:rPr>
                <w:lang w:eastAsia="ko-KR"/>
              </w:rPr>
              <w:t>PREFSENS + x dB (NOTE 1)</w:t>
            </w:r>
          </w:p>
        </w:tc>
        <w:tc>
          <w:tcPr>
            <w:tcW w:w="1167" w:type="dxa"/>
            <w:vAlign w:val="center"/>
          </w:tcPr>
          <w:p>
            <w:pPr>
              <w:pStyle w:val="64"/>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0" w:author="RAN4#101bis" w:date="2022-01-03T22:48:00Z"/>
        </w:trPr>
        <w:tc>
          <w:tcPr>
            <w:tcW w:w="1918" w:type="dxa"/>
          </w:tcPr>
          <w:p>
            <w:pPr>
              <w:pStyle w:val="64"/>
              <w:rPr>
                <w:ins w:id="1" w:author="RAN4#101bis" w:date="2022-01-03T22:48:00Z"/>
                <w:lang w:val="sv-SE" w:eastAsia="zh-CN"/>
              </w:rPr>
            </w:pPr>
            <w:ins w:id="2" w:author="RAN4#101bis" w:date="2022-01-03T22:48:00Z">
              <w:r>
                <w:rPr>
                  <w:rFonts w:hint="eastAsia"/>
                  <w:lang w:val="sv-SE" w:eastAsia="zh-CN"/>
                </w:rPr>
                <w:t>E</w:t>
              </w:r>
            </w:ins>
            <w:ins w:id="3" w:author="RAN4#101bis" w:date="2022-01-03T22:48:00Z">
              <w:r>
                <w:rPr>
                  <w:lang w:val="sv-SE" w:eastAsia="zh-CN"/>
                </w:rPr>
                <w:t>-UTRA Band [102]</w:t>
              </w:r>
            </w:ins>
          </w:p>
        </w:tc>
        <w:tc>
          <w:tcPr>
            <w:tcW w:w="1657" w:type="dxa"/>
            <w:vAlign w:val="center"/>
          </w:tcPr>
          <w:p>
            <w:pPr>
              <w:pStyle w:val="64"/>
              <w:rPr>
                <w:ins w:id="4" w:author="RAN4#101bis" w:date="2022-01-03T22:48:00Z"/>
                <w:lang w:eastAsia="zh-CN"/>
              </w:rPr>
            </w:pPr>
            <w:ins w:id="5" w:author="RAN4#101bis" w:date="2022-01-03T22:49:00Z">
              <w:r>
                <w:rPr>
                  <w:rFonts w:hint="eastAsia"/>
                  <w:lang w:eastAsia="zh-CN"/>
                </w:rPr>
                <w:t>7</w:t>
              </w:r>
            </w:ins>
            <w:ins w:id="6" w:author="RAN4#101bis" w:date="2022-01-03T22:49:00Z">
              <w:r>
                <w:rPr>
                  <w:lang w:eastAsia="zh-CN"/>
                </w:rPr>
                <w:t>57</w:t>
              </w:r>
            </w:ins>
            <w:ins w:id="7" w:author="RAN4#101bis" w:date="2022-01-03T22:49:00Z">
              <w:r>
                <w:rPr>
                  <w:lang w:eastAsia="ko-KR"/>
                </w:rPr>
                <w:t xml:space="preserve"> - 758</w:t>
              </w:r>
            </w:ins>
          </w:p>
        </w:tc>
        <w:tc>
          <w:tcPr>
            <w:tcW w:w="1082" w:type="dxa"/>
            <w:vAlign w:val="center"/>
          </w:tcPr>
          <w:p>
            <w:pPr>
              <w:pStyle w:val="64"/>
              <w:rPr>
                <w:ins w:id="8" w:author="RAN4#101bis" w:date="2022-01-03T22:48:00Z"/>
                <w:lang w:eastAsia="ko-KR"/>
              </w:rPr>
            </w:pPr>
            <w:ins w:id="9" w:author="RAN4#101bis" w:date="2022-01-03T22:49:00Z">
              <w:r>
                <w:rPr>
                  <w:rFonts w:cs="Arial"/>
                  <w:szCs w:val="18"/>
                  <w:lang w:eastAsia="ko-KR"/>
                </w:rPr>
                <w:t>+16</w:t>
              </w:r>
            </w:ins>
          </w:p>
        </w:tc>
        <w:tc>
          <w:tcPr>
            <w:tcW w:w="1134" w:type="dxa"/>
            <w:vAlign w:val="center"/>
          </w:tcPr>
          <w:p>
            <w:pPr>
              <w:pStyle w:val="64"/>
              <w:rPr>
                <w:ins w:id="10" w:author="RAN4#101bis" w:date="2022-01-03T22:48:00Z"/>
                <w:lang w:eastAsia="ko-KR"/>
              </w:rPr>
            </w:pPr>
            <w:ins w:id="11" w:author="RAN4#101bis" w:date="2022-01-03T22:49:00Z">
              <w:r>
                <w:rPr>
                  <w:rFonts w:cs="Arial"/>
                  <w:szCs w:val="18"/>
                  <w:lang w:eastAsia="ko-KR"/>
                </w:rPr>
                <w:t>+8</w:t>
              </w:r>
            </w:ins>
          </w:p>
        </w:tc>
        <w:tc>
          <w:tcPr>
            <w:tcW w:w="1134" w:type="dxa"/>
            <w:vAlign w:val="center"/>
          </w:tcPr>
          <w:p>
            <w:pPr>
              <w:pStyle w:val="64"/>
              <w:rPr>
                <w:ins w:id="12" w:author="RAN4#101bis" w:date="2022-01-03T22:48:00Z"/>
                <w:lang w:eastAsia="ko-KR"/>
              </w:rPr>
            </w:pPr>
            <w:ins w:id="13" w:author="RAN4#101bis" w:date="2022-01-03T22:49:00Z">
              <w:r>
                <w:rPr>
                  <w:rFonts w:cs="Arial"/>
                  <w:szCs w:val="18"/>
                  <w:lang w:eastAsia="ko-KR"/>
                </w:rPr>
                <w:t>-6</w:t>
              </w:r>
            </w:ins>
          </w:p>
        </w:tc>
        <w:tc>
          <w:tcPr>
            <w:tcW w:w="1701" w:type="dxa"/>
            <w:vAlign w:val="center"/>
          </w:tcPr>
          <w:p>
            <w:pPr>
              <w:pStyle w:val="64"/>
              <w:rPr>
                <w:ins w:id="14" w:author="RAN4#101bis" w:date="2022-01-03T22:48:00Z"/>
                <w:lang w:eastAsia="ko-KR"/>
              </w:rPr>
            </w:pPr>
            <w:ins w:id="15" w:author="RAN4#101bis" w:date="2022-01-03T22:49:00Z">
              <w:r>
                <w:rPr>
                  <w:rFonts w:cs="Arial"/>
                  <w:szCs w:val="18"/>
                  <w:lang w:eastAsia="ko-KR"/>
                </w:rPr>
                <w:t>PREFSENS + 6dB*</w:t>
              </w:r>
            </w:ins>
          </w:p>
        </w:tc>
        <w:tc>
          <w:tcPr>
            <w:tcW w:w="1167" w:type="dxa"/>
            <w:vAlign w:val="center"/>
          </w:tcPr>
          <w:p>
            <w:pPr>
              <w:pStyle w:val="64"/>
              <w:rPr>
                <w:ins w:id="16" w:author="RAN4#101bis" w:date="2022-01-03T22:48:00Z"/>
                <w:lang w:eastAsia="ko-KR"/>
              </w:rPr>
            </w:pPr>
            <w:ins w:id="17" w:author="RAN4#101bis" w:date="2022-01-03T22:49:00Z">
              <w:r>
                <w:rPr>
                  <w:rFonts w:cs="Arial"/>
                  <w:szCs w:val="18"/>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77"/>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77"/>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77"/>
            </w:pPr>
            <w:r>
              <w:t>NOTE</w:t>
            </w:r>
            <w:r>
              <w:rPr>
                <w:lang w:eastAsia="ja-JP"/>
              </w:rPr>
              <w:t xml:space="preserve"> </w:t>
            </w:r>
            <w:r>
              <w:t>4:</w:t>
            </w:r>
            <w:r>
              <w:tab/>
            </w:r>
            <w:r>
              <w:t>In China, the blocking requirement for co-location with DCS1800 and Band III BS is only applicable in the frequency range 1 805 - 1 850 MHz.</w:t>
            </w:r>
          </w:p>
          <w:p>
            <w:pPr>
              <w:pStyle w:val="77"/>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77"/>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6"/>
        <w:ind w:left="0" w:firstLine="0"/>
      </w:pPr>
      <w:bookmarkStart w:id="13" w:name="_Toc37180093"/>
      <w:bookmarkStart w:id="14" w:name="_Toc21096755"/>
      <w:bookmarkStart w:id="15" w:name="_Toc74840766"/>
      <w:bookmarkStart w:id="16" w:name="_Toc89854627"/>
      <w:bookmarkStart w:id="17" w:name="_Toc52555599"/>
      <w:bookmarkStart w:id="18" w:name="_Toc45869793"/>
      <w:bookmarkStart w:id="19" w:name="_Toc61113062"/>
      <w:bookmarkStart w:id="20" w:name="_Toc76503901"/>
      <w:bookmarkStart w:id="21" w:name="_Toc29763722"/>
      <w:bookmarkStart w:id="22" w:name="_Toc67911946"/>
      <w:bookmarkStart w:id="23" w:name="_Toc83042453"/>
      <w:bookmarkStart w:id="24" w:name="_Toc36030193"/>
      <w:r>
        <w:t>9.7.6.3.3</w:t>
      </w:r>
      <w:r>
        <w:tab/>
      </w:r>
      <w:r>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66"/>
      </w:pPr>
      <w:r>
        <w:t xml:space="preserve">Table 9.7.6.3.3-1 </w:t>
      </w:r>
      <w:r>
        <w:rPr>
          <w:i/>
        </w:rPr>
        <w:t>OTA AAS BS</w:t>
      </w:r>
      <w:r>
        <w:t xml:space="preserve"> Spurious emissions limits for UTRA FDD BS in geographic coverage area of systems operating in other frequency bands</w:t>
      </w:r>
    </w:p>
    <w:tbl>
      <w:tblPr>
        <w:tblStyle w:val="5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shd w:val="clear" w:color="auto" w:fill="auto"/>
          </w:tcPr>
          <w:p>
            <w:pPr>
              <w:pStyle w:val="62"/>
              <w:rPr>
                <w:rFonts w:cs="Arial"/>
              </w:rPr>
            </w:pPr>
            <w:r>
              <w:rPr>
                <w:rFonts w:cs="Arial"/>
              </w:rPr>
              <w:t>System type operating in the same geographical area</w:t>
            </w:r>
          </w:p>
        </w:tc>
        <w:tc>
          <w:tcPr>
            <w:tcW w:w="1657" w:type="dxa"/>
            <w:shd w:val="clear" w:color="auto" w:fill="auto"/>
          </w:tcPr>
          <w:p>
            <w:pPr>
              <w:pStyle w:val="62"/>
              <w:rPr>
                <w:rFonts w:cs="Arial"/>
              </w:rPr>
            </w:pPr>
            <w:r>
              <w:rPr>
                <w:rFonts w:cs="Arial"/>
              </w:rPr>
              <w:t>Band for co-existence requirement</w:t>
            </w:r>
          </w:p>
        </w:tc>
        <w:tc>
          <w:tcPr>
            <w:tcW w:w="851" w:type="dxa"/>
            <w:shd w:val="clear" w:color="auto" w:fill="auto"/>
          </w:tcPr>
          <w:p>
            <w:pPr>
              <w:pStyle w:val="62"/>
              <w:rPr>
                <w:rFonts w:cs="Arial"/>
              </w:rPr>
            </w:pPr>
            <w:r>
              <w:rPr>
                <w:rFonts w:cs="Arial"/>
              </w:rPr>
              <w:t>Maximum Level</w:t>
            </w:r>
          </w:p>
        </w:tc>
        <w:tc>
          <w:tcPr>
            <w:tcW w:w="1417" w:type="dxa"/>
            <w:shd w:val="clear" w:color="auto" w:fill="auto"/>
          </w:tcPr>
          <w:p>
            <w:pPr>
              <w:pStyle w:val="62"/>
              <w:rPr>
                <w:rFonts w:cs="Arial"/>
              </w:rPr>
            </w:pPr>
            <w:r>
              <w:rPr>
                <w:rFonts w:cs="Arial"/>
              </w:rPr>
              <w:t>Measurement Bandwidth</w:t>
            </w:r>
          </w:p>
        </w:tc>
        <w:tc>
          <w:tcPr>
            <w:tcW w:w="4422" w:type="dxa"/>
            <w:shd w:val="clear" w:color="auto" w:fill="auto"/>
          </w:tcPr>
          <w:p>
            <w:pPr>
              <w:pStyle w:val="62"/>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GSM900</w:t>
            </w:r>
          </w:p>
        </w:tc>
        <w:tc>
          <w:tcPr>
            <w:tcW w:w="1657" w:type="dxa"/>
            <w:shd w:val="clear" w:color="auto" w:fill="auto"/>
          </w:tcPr>
          <w:p>
            <w:pPr>
              <w:pStyle w:val="6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Arial"/>
              </w:rPr>
              <w:t>876 - 915 MHz</w:t>
            </w:r>
          </w:p>
        </w:tc>
        <w:tc>
          <w:tcPr>
            <w:tcW w:w="851" w:type="dxa"/>
            <w:shd w:val="clear" w:color="auto" w:fill="auto"/>
          </w:tcPr>
          <w:p>
            <w:pPr>
              <w:pStyle w:val="63"/>
              <w:rPr>
                <w:rFonts w:cs="v5.0.0"/>
              </w:rPr>
            </w:pPr>
            <w:r>
              <w:rPr>
                <w:rFonts w:cs="Arial"/>
              </w:rPr>
              <w:t>-55 dBm</w:t>
            </w:r>
          </w:p>
        </w:tc>
        <w:tc>
          <w:tcPr>
            <w:tcW w:w="1417" w:type="dxa"/>
            <w:shd w:val="clear" w:color="auto" w:fill="auto"/>
          </w:tcPr>
          <w:p>
            <w:pPr>
              <w:pStyle w:val="63"/>
              <w:rPr>
                <w:rFonts w:cs="v5.0.0"/>
              </w:rPr>
            </w:pPr>
            <w:r>
              <w:rPr>
                <w:rFonts w:cs="Arial"/>
              </w:rPr>
              <w:t>100 kHz</w:t>
            </w:r>
          </w:p>
        </w:tc>
        <w:tc>
          <w:tcPr>
            <w:tcW w:w="4422" w:type="dxa"/>
            <w:shd w:val="clear" w:color="auto" w:fill="auto"/>
          </w:tcPr>
          <w:p>
            <w:pPr>
              <w:pStyle w:val="64"/>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DCS1800</w:t>
            </w:r>
          </w:p>
        </w:tc>
        <w:tc>
          <w:tcPr>
            <w:tcW w:w="1657" w:type="dxa"/>
            <w:shd w:val="clear" w:color="auto" w:fill="auto"/>
          </w:tcPr>
          <w:p>
            <w:pPr>
              <w:pStyle w:val="63"/>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-55 dBm</w:t>
            </w:r>
          </w:p>
        </w:tc>
        <w:tc>
          <w:tcPr>
            <w:tcW w:w="1417" w:type="dxa"/>
            <w:shd w:val="clear" w:color="auto" w:fill="auto"/>
          </w:tcPr>
          <w:p>
            <w:pPr>
              <w:pStyle w:val="63"/>
              <w:rPr>
                <w:rFonts w:cs="Arial"/>
              </w:rPr>
            </w:pPr>
            <w:r>
              <w:rPr>
                <w:rFonts w:cs="Arial"/>
              </w:rPr>
              <w:t>100 kHz</w:t>
            </w:r>
          </w:p>
        </w:tc>
        <w:tc>
          <w:tcPr>
            <w:tcW w:w="4422" w:type="dxa"/>
            <w:shd w:val="clear" w:color="auto" w:fill="auto"/>
          </w:tcPr>
          <w:p>
            <w:pPr>
              <w:pStyle w:val="64"/>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PCS1900</w:t>
            </w:r>
          </w:p>
        </w:tc>
        <w:tc>
          <w:tcPr>
            <w:tcW w:w="1657" w:type="dxa"/>
            <w:shd w:val="clear" w:color="auto" w:fill="auto"/>
          </w:tcPr>
          <w:p>
            <w:pPr>
              <w:pStyle w:val="63"/>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63"/>
              <w:rPr>
                <w:rFonts w:cs="Arial"/>
              </w:rPr>
            </w:pPr>
            <w:r>
              <w:rPr>
                <w:rFonts w:cs="v5.0.0"/>
              </w:rPr>
              <w:t>-41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63"/>
              <w:rPr>
                <w:rFonts w:cs="Arial"/>
              </w:rPr>
            </w:pPr>
            <w:r>
              <w:rPr>
                <w:rFonts w:cs="v5.0.0"/>
              </w:rPr>
              <w:t>-55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GSM850 or CDMA850</w:t>
            </w:r>
          </w:p>
        </w:tc>
        <w:tc>
          <w:tcPr>
            <w:tcW w:w="1657" w:type="dxa"/>
            <w:shd w:val="clear" w:color="auto" w:fill="auto"/>
          </w:tcPr>
          <w:p>
            <w:pPr>
              <w:pStyle w:val="63"/>
              <w:rPr>
                <w:rFonts w:cs="Arial"/>
              </w:rPr>
            </w:pPr>
            <w:r>
              <w:rPr>
                <w:rFonts w:cs="v5.0.0"/>
              </w:rPr>
              <w:t>869 - 894 MHz</w:t>
            </w:r>
          </w:p>
        </w:tc>
        <w:tc>
          <w:tcPr>
            <w:tcW w:w="851" w:type="dxa"/>
            <w:shd w:val="clear" w:color="auto" w:fill="auto"/>
          </w:tcPr>
          <w:p>
            <w:pPr>
              <w:pStyle w:val="63"/>
              <w:rPr>
                <w:rFonts w:cs="Arial"/>
              </w:rPr>
            </w:pPr>
            <w:r>
              <w:rPr>
                <w:rFonts w:cs="v5.0.0"/>
              </w:rPr>
              <w:t>-51 dBm</w:t>
            </w:r>
          </w:p>
        </w:tc>
        <w:tc>
          <w:tcPr>
            <w:tcW w:w="1417" w:type="dxa"/>
            <w:shd w:val="clear" w:color="auto" w:fill="auto"/>
          </w:tcPr>
          <w:p>
            <w:pPr>
              <w:pStyle w:val="63"/>
              <w:rPr>
                <w:rFonts w:cs="Arial"/>
              </w:rPr>
            </w:pPr>
            <w:r>
              <w:rPr>
                <w:rFonts w:cs="v5.0.0"/>
              </w:rPr>
              <w:t>100 kHz</w:t>
            </w:r>
          </w:p>
        </w:tc>
        <w:tc>
          <w:tcPr>
            <w:tcW w:w="4422" w:type="dxa"/>
            <w:shd w:val="clear" w:color="auto" w:fill="auto"/>
          </w:tcPr>
          <w:p>
            <w:pPr>
              <w:pStyle w:val="64"/>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3"/>
              <w:rPr>
                <w:rFonts w:cs="v5.0.0"/>
              </w:rPr>
            </w:pPr>
            <w:r>
              <w:rPr>
                <w:rFonts w:cs="v5.0.0"/>
              </w:rPr>
              <w:t>-55 dBm</w:t>
            </w:r>
          </w:p>
        </w:tc>
        <w:tc>
          <w:tcPr>
            <w:tcW w:w="1417" w:type="dxa"/>
            <w:shd w:val="clear" w:color="auto" w:fill="auto"/>
          </w:tcPr>
          <w:p>
            <w:pPr>
              <w:pStyle w:val="63"/>
              <w:rPr>
                <w:rFonts w:cs="v5.0.0"/>
              </w:rPr>
            </w:pPr>
            <w:r>
              <w:rPr>
                <w:rFonts w:cs="v5.0.0"/>
              </w:rPr>
              <w:t>100 kHz</w:t>
            </w:r>
          </w:p>
        </w:tc>
        <w:tc>
          <w:tcPr>
            <w:tcW w:w="4422" w:type="dxa"/>
            <w:shd w:val="clear" w:color="auto" w:fill="auto"/>
          </w:tcPr>
          <w:p>
            <w:pPr>
              <w:pStyle w:val="64"/>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E-UTRA Band 1</w:t>
            </w:r>
            <w:r>
              <w:rPr>
                <w:rFonts w:cs="Arial"/>
                <w:lang w:val="sv-SE"/>
              </w:rPr>
              <w:t xml:space="preserve"> or NR band n1</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1920 - 1980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657" w:type="dxa"/>
            <w:shd w:val="clear" w:color="auto" w:fill="auto"/>
          </w:tcPr>
          <w:p>
            <w:pPr>
              <w:pStyle w:val="63"/>
              <w:rPr>
                <w:rFonts w:cs="Arial"/>
              </w:rPr>
            </w:pPr>
            <w:r>
              <w:rPr>
                <w:rFonts w:cs="Arial"/>
              </w:rPr>
              <w:t>1930 - 1990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1850 - 1910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w:t>
            </w:r>
            <w:r>
              <w:rPr>
                <w:rFonts w:cs="Arial"/>
                <w:lang w:val="sv-SE"/>
              </w:rPr>
              <w:t xml:space="preserve"> or NR band n3</w:t>
            </w:r>
          </w:p>
        </w:tc>
        <w:tc>
          <w:tcPr>
            <w:tcW w:w="1657" w:type="dxa"/>
            <w:shd w:val="clear" w:color="auto" w:fill="auto"/>
          </w:tcPr>
          <w:p>
            <w:pPr>
              <w:pStyle w:val="63"/>
              <w:rPr>
                <w:rFonts w:cs="Arial"/>
              </w:rPr>
            </w:pPr>
            <w:r>
              <w:rPr>
                <w:rFonts w:cs="Arial"/>
              </w:rPr>
              <w:t>1805 - 1880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1710 - 1785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64"/>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657" w:type="dxa"/>
            <w:shd w:val="clear" w:color="auto" w:fill="auto"/>
          </w:tcPr>
          <w:p>
            <w:pPr>
              <w:pStyle w:val="63"/>
              <w:rPr>
                <w:rFonts w:cs="Arial"/>
              </w:rPr>
            </w:pPr>
            <w:r>
              <w:rPr>
                <w:rFonts w:cs="Arial"/>
              </w:rPr>
              <w:t>2110 - 2155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1710 - 1755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657" w:type="dxa"/>
            <w:shd w:val="clear" w:color="auto" w:fill="auto"/>
          </w:tcPr>
          <w:p>
            <w:pPr>
              <w:pStyle w:val="63"/>
              <w:rPr>
                <w:rFonts w:cs="Arial"/>
              </w:rPr>
            </w:pPr>
            <w:r>
              <w:rPr>
                <w:rFonts w:cs="Arial"/>
              </w:rPr>
              <w:t>869 - 894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824 - 849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63"/>
              <w:rPr>
                <w:rFonts w:cs="Arial"/>
              </w:rPr>
            </w:pPr>
            <w:r>
              <w:rPr>
                <w:rFonts w:cs="Arial"/>
              </w:rPr>
              <w:t xml:space="preserve">860 - 890 MHz </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 xml:space="preserve">815 - 845 MHz </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657" w:type="dxa"/>
            <w:shd w:val="clear" w:color="auto" w:fill="auto"/>
          </w:tcPr>
          <w:p>
            <w:pPr>
              <w:pStyle w:val="63"/>
              <w:rPr>
                <w:rFonts w:cs="Arial"/>
              </w:rPr>
            </w:pPr>
            <w:r>
              <w:rPr>
                <w:rFonts w:cs="Arial"/>
              </w:rPr>
              <w:t>2620 - 2690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2500 - 2570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657" w:type="dxa"/>
            <w:shd w:val="clear" w:color="auto" w:fill="auto"/>
          </w:tcPr>
          <w:p>
            <w:pPr>
              <w:pStyle w:val="63"/>
              <w:rPr>
                <w:rFonts w:cs="Arial"/>
              </w:rPr>
            </w:pPr>
            <w:r>
              <w:rPr>
                <w:rFonts w:cs="Arial"/>
              </w:rPr>
              <w:t>925 - 960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880 - 915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657" w:type="dxa"/>
            <w:shd w:val="clear" w:color="auto" w:fill="auto"/>
          </w:tcPr>
          <w:p>
            <w:pPr>
              <w:pStyle w:val="63"/>
              <w:rPr>
                <w:rFonts w:cs="Arial"/>
              </w:rPr>
            </w:pPr>
            <w:r>
              <w:rPr>
                <w:rFonts w:cs="Arial"/>
              </w:rPr>
              <w:t>1844.9 - 1879.9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1749.9 - 1784.9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657" w:type="dxa"/>
            <w:shd w:val="clear" w:color="auto" w:fill="auto"/>
          </w:tcPr>
          <w:p>
            <w:pPr>
              <w:pStyle w:val="63"/>
              <w:rPr>
                <w:rFonts w:cs="Arial"/>
              </w:rPr>
            </w:pPr>
            <w:r>
              <w:rPr>
                <w:rFonts w:cs="Arial"/>
              </w:rPr>
              <w:t>2110 - 2170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1710 - 1770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657" w:type="dxa"/>
            <w:shd w:val="clear" w:color="auto" w:fill="auto"/>
          </w:tcPr>
          <w:p>
            <w:pPr>
              <w:pStyle w:val="63"/>
              <w:rPr>
                <w:rFonts w:cs="Arial"/>
              </w:rPr>
            </w:pPr>
            <w:r>
              <w:rPr>
                <w:rFonts w:cs="Arial"/>
              </w:rPr>
              <w:t>1475.9 - 1510.9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1427.9 - 1447.9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1447.9 - 1462.9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657" w:type="dxa"/>
            <w:shd w:val="clear" w:color="auto" w:fill="auto"/>
          </w:tcPr>
          <w:p>
            <w:pPr>
              <w:pStyle w:val="63"/>
              <w:rPr>
                <w:rFonts w:cs="Arial"/>
              </w:rPr>
            </w:pPr>
            <w:r>
              <w:rPr>
                <w:rFonts w:cs="Arial"/>
              </w:rPr>
              <w:t>729 - 746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699 - 716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63"/>
              <w:rPr>
                <w:rFonts w:cs="Arial"/>
              </w:rPr>
            </w:pPr>
            <w:r>
              <w:rPr>
                <w:rFonts w:cs="Arial"/>
              </w:rPr>
              <w:t>746 - 756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777 - 787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 xml:space="preserve">UTRA FDD Band XIV or </w:t>
            </w:r>
          </w:p>
          <w:p>
            <w:pPr>
              <w:pStyle w:val="63"/>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63"/>
              <w:rPr>
                <w:rFonts w:cs="Arial"/>
              </w:rPr>
            </w:pPr>
            <w:r>
              <w:rPr>
                <w:rFonts w:cs="Arial"/>
              </w:rPr>
              <w:t>758 - 768 MHz</w:t>
            </w:r>
          </w:p>
        </w:tc>
        <w:tc>
          <w:tcPr>
            <w:tcW w:w="851" w:type="dxa"/>
            <w:shd w:val="clear" w:color="auto" w:fill="auto"/>
          </w:tcPr>
          <w:p>
            <w:pPr>
              <w:pStyle w:val="63"/>
              <w:rPr>
                <w:rFonts w:cs="Arial"/>
              </w:rPr>
            </w:pPr>
            <w:r>
              <w:rPr>
                <w:rFonts w:cs="Arial"/>
              </w:rPr>
              <w:t>-46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63"/>
              <w:rPr>
                <w:rFonts w:cs="Arial"/>
              </w:rPr>
            </w:pPr>
          </w:p>
        </w:tc>
        <w:tc>
          <w:tcPr>
            <w:tcW w:w="1657" w:type="dxa"/>
            <w:shd w:val="clear" w:color="auto" w:fill="auto"/>
          </w:tcPr>
          <w:p>
            <w:pPr>
              <w:pStyle w:val="63"/>
              <w:rPr>
                <w:rFonts w:cs="Arial"/>
              </w:rPr>
            </w:pPr>
            <w:r>
              <w:rPr>
                <w:rFonts w:cs="Arial"/>
              </w:rPr>
              <w:t>788 - 798 MHz</w:t>
            </w:r>
          </w:p>
        </w:tc>
        <w:tc>
          <w:tcPr>
            <w:tcW w:w="851" w:type="dxa"/>
            <w:shd w:val="clear" w:color="auto" w:fill="auto"/>
          </w:tcPr>
          <w:p>
            <w:pPr>
              <w:pStyle w:val="63"/>
              <w:rPr>
                <w:rFonts w:cs="Arial"/>
              </w:rPr>
            </w:pPr>
            <w:r>
              <w:rPr>
                <w:rFonts w:cs="Arial"/>
              </w:rPr>
              <w:t>-43 dBm</w:t>
            </w:r>
          </w:p>
        </w:tc>
        <w:tc>
          <w:tcPr>
            <w:tcW w:w="1417" w:type="dxa"/>
            <w:shd w:val="clear" w:color="auto" w:fill="auto"/>
          </w:tcPr>
          <w:p>
            <w:pPr>
              <w:pStyle w:val="63"/>
              <w:rPr>
                <w:rFonts w:cs="Arial"/>
              </w:rPr>
            </w:pPr>
            <w:r>
              <w:rPr>
                <w:rFonts w:cs="Arial"/>
              </w:rPr>
              <w:t>1 MHz</w:t>
            </w:r>
          </w:p>
        </w:tc>
        <w:tc>
          <w:tcPr>
            <w:tcW w:w="4422" w:type="dxa"/>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63"/>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63"/>
              <w:rPr>
                <w:rFonts w:cs="Arial"/>
              </w:rPr>
            </w:pPr>
          </w:p>
        </w:tc>
        <w:tc>
          <w:tcPr>
            <w:tcW w:w="165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63"/>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 xml:space="preserve">UTRA FDD Band XXII or </w:t>
            </w:r>
          </w:p>
          <w:p>
            <w:pPr>
              <w:pStyle w:val="63"/>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63"/>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UTRA FDD Band </w:t>
            </w:r>
            <w:r>
              <w:rPr>
                <w:rFonts w:cs="Arial"/>
                <w:lang w:eastAsia="zh-CN"/>
              </w:rPr>
              <w:t>XXV</w:t>
            </w:r>
            <w:r>
              <w:rPr>
                <w:rFonts w:cs="Arial"/>
              </w:rPr>
              <w:t xml:space="preserve"> or </w:t>
            </w:r>
          </w:p>
          <w:p>
            <w:pPr>
              <w:pStyle w:val="63"/>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vAlign w:val="center"/>
          </w:tcPr>
          <w:p>
            <w:pPr>
              <w:pStyle w:val="63"/>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63"/>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63"/>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63"/>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31</w:t>
            </w:r>
          </w:p>
        </w:tc>
        <w:tc>
          <w:tcPr>
            <w:tcW w:w="1657" w:type="dxa"/>
            <w:tcBorders>
              <w:left w:val="single" w:color="auto" w:sz="2" w:space="0"/>
              <w:right w:val="single" w:color="auto" w:sz="2" w:space="0"/>
            </w:tcBorders>
            <w:shd w:val="clear" w:color="auto" w:fill="auto"/>
          </w:tcPr>
          <w:p>
            <w:pPr>
              <w:pStyle w:val="63"/>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63"/>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63"/>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63"/>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63"/>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63"/>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63"/>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63"/>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63"/>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63"/>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3"/>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63"/>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63"/>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72</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63"/>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64"/>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63"/>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63"/>
              <w:rPr>
                <w:rFonts w:cs="Arial"/>
                <w:lang w:eastAsia="ja-JP"/>
              </w:rPr>
            </w:pPr>
            <w:r>
              <w:t>4.4 – 5.0 GHz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63"/>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63"/>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63"/>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63"/>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63"/>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63"/>
              <w:rPr>
                <w:rFonts w:cs="Arial"/>
              </w:rPr>
            </w:pPr>
            <w:r>
              <w:t>728 - 746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63"/>
              <w:rPr>
                <w:rFonts w:cs="Arial"/>
              </w:rPr>
            </w:pPr>
          </w:p>
        </w:tc>
        <w:tc>
          <w:tcPr>
            <w:tcW w:w="1657" w:type="dxa"/>
            <w:tcBorders>
              <w:left w:val="single" w:color="auto" w:sz="2" w:space="0"/>
              <w:right w:val="single" w:color="auto" w:sz="2" w:space="0"/>
            </w:tcBorders>
            <w:shd w:val="clear" w:color="auto" w:fill="auto"/>
          </w:tcPr>
          <w:p>
            <w:pPr>
              <w:pStyle w:val="63"/>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63"/>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63"/>
            </w:pPr>
            <w:r>
              <w:rPr>
                <w:rFonts w:cs="Arial"/>
              </w:rPr>
              <w:t>420 - 425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cs="Arial"/>
              </w:rPr>
              <w:t>410 – 415 MHz</w:t>
            </w:r>
          </w:p>
        </w:tc>
        <w:tc>
          <w:tcPr>
            <w:tcW w:w="851"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63"/>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63"/>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63"/>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63"/>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63"/>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63"/>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63"/>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832 – 862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63"/>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63"/>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63"/>
              <w:rPr>
                <w:rFonts w:cs="Arial"/>
                <w:lang w:eastAsia="ko-KR"/>
              </w:rPr>
            </w:pPr>
          </w:p>
        </w:tc>
        <w:tc>
          <w:tcPr>
            <w:tcW w:w="1657" w:type="dxa"/>
            <w:tcBorders>
              <w:left w:val="single" w:color="auto" w:sz="2" w:space="0"/>
              <w:right w:val="single" w:color="auto" w:sz="2" w:space="0"/>
            </w:tcBorders>
            <w:shd w:val="clear" w:color="auto" w:fill="auto"/>
          </w:tcPr>
          <w:p>
            <w:pPr>
              <w:pStyle w:val="63"/>
              <w:rPr>
                <w:rFonts w:cs="Arial"/>
              </w:rPr>
            </w:pPr>
            <w:r>
              <w:t>880 – 915 MHz</w:t>
            </w:r>
          </w:p>
        </w:tc>
        <w:tc>
          <w:tcPr>
            <w:tcW w:w="851" w:type="dxa"/>
            <w:tcBorders>
              <w:left w:val="single" w:color="auto" w:sz="2" w:space="0"/>
              <w:right w:val="single" w:color="auto" w:sz="2" w:space="0"/>
            </w:tcBorders>
            <w:shd w:val="clear" w:color="auto" w:fill="auto"/>
          </w:tcPr>
          <w:p>
            <w:pPr>
              <w:pStyle w:val="63"/>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63"/>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63"/>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63"/>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63"/>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63"/>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1346" w:type="dxa"/>
            <w:shd w:val="clear" w:color="auto" w:fill="auto"/>
          </w:tcPr>
          <w:p>
            <w:pPr>
              <w:pStyle w:val="63"/>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63"/>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63"/>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63"/>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64"/>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ins w:id="18" w:author="RAN4#101bis" w:date="2022-01-03T22:53:00Z"/>
        </w:trPr>
        <w:tc>
          <w:tcPr>
            <w:tcW w:w="1346" w:type="dxa"/>
            <w:vMerge w:val="restart"/>
            <w:shd w:val="clear" w:color="auto" w:fill="auto"/>
          </w:tcPr>
          <w:p>
            <w:pPr>
              <w:pStyle w:val="63"/>
              <w:rPr>
                <w:ins w:id="19" w:author="RAN4#101bis" w:date="2022-01-03T22:53:00Z"/>
                <w:rFonts w:cs="Arial"/>
              </w:rPr>
            </w:pPr>
            <w:ins w:id="20" w:author="RAN4#101bis" w:date="2022-01-03T22:54:00Z">
              <w:r>
                <w:rPr>
                  <w:rFonts w:cs="Arial"/>
                </w:rPr>
                <w:t>E-UTRA Band [102]</w:t>
              </w:r>
            </w:ins>
          </w:p>
        </w:tc>
        <w:tc>
          <w:tcPr>
            <w:tcW w:w="1657" w:type="dxa"/>
            <w:tcBorders>
              <w:left w:val="single" w:color="auto" w:sz="2" w:space="0"/>
              <w:right w:val="single" w:color="auto" w:sz="2" w:space="0"/>
            </w:tcBorders>
            <w:shd w:val="clear" w:color="auto" w:fill="auto"/>
          </w:tcPr>
          <w:p>
            <w:pPr>
              <w:pStyle w:val="63"/>
              <w:rPr>
                <w:ins w:id="21" w:author="RAN4#101bis" w:date="2022-01-03T22:53:00Z"/>
                <w:rFonts w:cs="Arial"/>
              </w:rPr>
            </w:pPr>
            <w:ins w:id="22" w:author="RAN4#101bis" w:date="2022-01-03T22:54:00Z">
              <w:r>
                <w:rPr>
                  <w:rFonts w:cs="Arial"/>
                  <w:lang w:eastAsia="zh-CN"/>
                </w:rPr>
                <w:t>757 –</w:t>
              </w:r>
            </w:ins>
            <w:ins w:id="23" w:author="RAN4#101bis" w:date="2022-01-03T22:54:00Z">
              <w:r>
                <w:rPr>
                  <w:rFonts w:cs="Arial"/>
                  <w:lang w:eastAsia="zh-CN"/>
                </w:rPr>
                <w:tab/>
              </w:r>
            </w:ins>
            <w:ins w:id="24" w:author="RAN4#101bis" w:date="2022-01-03T22:54:00Z">
              <w:r>
                <w:rPr>
                  <w:rFonts w:cs="Arial"/>
                  <w:lang w:eastAsia="zh-CN"/>
                </w:rPr>
                <w:t>758 MHz</w:t>
              </w:r>
            </w:ins>
          </w:p>
        </w:tc>
        <w:tc>
          <w:tcPr>
            <w:tcW w:w="851" w:type="dxa"/>
            <w:tcBorders>
              <w:left w:val="single" w:color="auto" w:sz="2" w:space="0"/>
              <w:right w:val="single" w:color="auto" w:sz="2" w:space="0"/>
            </w:tcBorders>
            <w:shd w:val="clear" w:color="auto" w:fill="auto"/>
          </w:tcPr>
          <w:p>
            <w:pPr>
              <w:pStyle w:val="63"/>
              <w:rPr>
                <w:ins w:id="25" w:author="RAN4#101bis" w:date="2022-01-03T22:53:00Z"/>
                <w:rFonts w:cs="Arial"/>
              </w:rPr>
            </w:pPr>
            <w:ins w:id="26" w:author="RAN4#101bis" w:date="2022-01-03T22:54:00Z">
              <w:r>
                <w:rPr/>
                <w:t>-</w:t>
              </w:r>
            </w:ins>
            <w:ins w:id="27" w:author="RAN4#101bis" w:date="2022-01-03T22:55:00Z">
              <w:r>
                <w:rPr/>
                <w:t>46</w:t>
              </w:r>
            </w:ins>
            <w:ins w:id="28" w:author="RAN4#101bis" w:date="2022-01-03T22:54:00Z">
              <w:r>
                <w:rPr/>
                <w:t xml:space="preserve"> dBm</w:t>
              </w:r>
            </w:ins>
          </w:p>
        </w:tc>
        <w:tc>
          <w:tcPr>
            <w:tcW w:w="1417" w:type="dxa"/>
            <w:tcBorders>
              <w:left w:val="single" w:color="auto" w:sz="2" w:space="0"/>
              <w:right w:val="single" w:color="auto" w:sz="2" w:space="0"/>
            </w:tcBorders>
            <w:shd w:val="clear" w:color="auto" w:fill="auto"/>
          </w:tcPr>
          <w:p>
            <w:pPr>
              <w:pStyle w:val="63"/>
              <w:rPr>
                <w:ins w:id="29" w:author="RAN4#101bis" w:date="2022-01-03T22:53:00Z"/>
                <w:rFonts w:cs="Arial"/>
              </w:rPr>
            </w:pPr>
            <w:ins w:id="30" w:author="RAN4#101bis" w:date="2022-01-03T22:54:00Z">
              <w:r>
                <w:rPr/>
                <w:t>1 MHz</w:t>
              </w:r>
            </w:ins>
          </w:p>
        </w:tc>
        <w:tc>
          <w:tcPr>
            <w:tcW w:w="4422" w:type="dxa"/>
            <w:tcBorders>
              <w:left w:val="single" w:color="auto" w:sz="2" w:space="0"/>
              <w:right w:val="single" w:color="auto" w:sz="2" w:space="0"/>
            </w:tcBorders>
            <w:shd w:val="clear" w:color="auto" w:fill="auto"/>
          </w:tcPr>
          <w:p>
            <w:pPr>
              <w:pStyle w:val="64"/>
              <w:rPr>
                <w:ins w:id="31"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ins w:id="32" w:author="RAN4#101bis" w:date="2022-01-03T22:53:00Z"/>
        </w:trPr>
        <w:tc>
          <w:tcPr>
            <w:tcW w:w="1346" w:type="dxa"/>
            <w:vMerge w:val="continue"/>
            <w:shd w:val="clear" w:color="auto" w:fill="auto"/>
          </w:tcPr>
          <w:p>
            <w:pPr>
              <w:pStyle w:val="63"/>
              <w:rPr>
                <w:ins w:id="33" w:author="RAN4#101bis" w:date="2022-01-03T22:53:00Z"/>
                <w:rFonts w:cs="Arial"/>
              </w:rPr>
            </w:pPr>
          </w:p>
        </w:tc>
        <w:tc>
          <w:tcPr>
            <w:tcW w:w="1657" w:type="dxa"/>
            <w:tcBorders>
              <w:left w:val="single" w:color="auto" w:sz="2" w:space="0"/>
              <w:right w:val="single" w:color="auto" w:sz="2" w:space="0"/>
            </w:tcBorders>
            <w:shd w:val="clear" w:color="auto" w:fill="auto"/>
          </w:tcPr>
          <w:p>
            <w:pPr>
              <w:pStyle w:val="63"/>
              <w:rPr>
                <w:ins w:id="34" w:author="RAN4#101bis" w:date="2022-01-03T22:53:00Z"/>
                <w:rFonts w:cs="Arial"/>
              </w:rPr>
            </w:pPr>
            <w:ins w:id="35" w:author="RAN4#101bis" w:date="2022-01-03T22:54:00Z">
              <w:r>
                <w:rPr>
                  <w:rFonts w:cs="Arial"/>
                  <w:lang w:eastAsia="zh-CN"/>
                </w:rPr>
                <w:t>787 –</w:t>
              </w:r>
            </w:ins>
            <w:ins w:id="36" w:author="RAN4#101bis" w:date="2022-01-03T22:54:00Z">
              <w:r>
                <w:rPr>
                  <w:rFonts w:cs="Arial"/>
                  <w:lang w:eastAsia="zh-CN"/>
                </w:rPr>
                <w:tab/>
              </w:r>
            </w:ins>
            <w:ins w:id="37" w:author="RAN4#101bis" w:date="2022-01-03T22:54:00Z">
              <w:r>
                <w:rPr>
                  <w:rFonts w:cs="Arial"/>
                  <w:lang w:eastAsia="zh-CN"/>
                </w:rPr>
                <w:t>788 MHz</w:t>
              </w:r>
            </w:ins>
          </w:p>
        </w:tc>
        <w:tc>
          <w:tcPr>
            <w:tcW w:w="851" w:type="dxa"/>
            <w:tcBorders>
              <w:left w:val="single" w:color="auto" w:sz="2" w:space="0"/>
              <w:right w:val="single" w:color="auto" w:sz="2" w:space="0"/>
            </w:tcBorders>
            <w:shd w:val="clear" w:color="auto" w:fill="auto"/>
          </w:tcPr>
          <w:p>
            <w:pPr>
              <w:pStyle w:val="63"/>
              <w:rPr>
                <w:ins w:id="38" w:author="RAN4#101bis" w:date="2022-01-03T22:53:00Z"/>
                <w:rFonts w:cs="Arial"/>
              </w:rPr>
            </w:pPr>
            <w:ins w:id="39" w:author="RAN4#101bis" w:date="2022-01-03T22:54:00Z">
              <w:r>
                <w:rPr/>
                <w:t>-4</w:t>
              </w:r>
            </w:ins>
            <w:ins w:id="40" w:author="RAN4#101bis" w:date="2022-01-03T22:55:00Z">
              <w:r>
                <w:rPr/>
                <w:t>3</w:t>
              </w:r>
            </w:ins>
            <w:ins w:id="41" w:author="RAN4#101bis" w:date="2022-01-03T22:54:00Z">
              <w:r>
                <w:rPr/>
                <w:t xml:space="preserve"> dBm</w:t>
              </w:r>
            </w:ins>
          </w:p>
        </w:tc>
        <w:tc>
          <w:tcPr>
            <w:tcW w:w="1417" w:type="dxa"/>
            <w:tcBorders>
              <w:left w:val="single" w:color="auto" w:sz="2" w:space="0"/>
              <w:right w:val="single" w:color="auto" w:sz="2" w:space="0"/>
            </w:tcBorders>
            <w:shd w:val="clear" w:color="auto" w:fill="auto"/>
          </w:tcPr>
          <w:p>
            <w:pPr>
              <w:pStyle w:val="63"/>
              <w:rPr>
                <w:ins w:id="42" w:author="RAN4#101bis" w:date="2022-01-03T22:53:00Z"/>
                <w:rFonts w:cs="Arial"/>
              </w:rPr>
            </w:pPr>
            <w:ins w:id="43" w:author="RAN4#101bis" w:date="2022-01-03T22:54:00Z">
              <w:r>
                <w:rPr/>
                <w:t>1 MHz</w:t>
              </w:r>
            </w:ins>
          </w:p>
        </w:tc>
        <w:tc>
          <w:tcPr>
            <w:tcW w:w="4422" w:type="dxa"/>
            <w:tcBorders>
              <w:left w:val="single" w:color="auto" w:sz="2" w:space="0"/>
              <w:right w:val="single" w:color="auto" w:sz="2" w:space="0"/>
            </w:tcBorders>
            <w:shd w:val="clear" w:color="auto" w:fill="auto"/>
          </w:tcPr>
          <w:p>
            <w:pPr>
              <w:pStyle w:val="64"/>
              <w:rPr>
                <w:ins w:id="44" w:author="RAN4#101bis" w:date="2022-01-03T22:53: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77"/>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77"/>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pPr>
        <w:keepNext/>
        <w:rPr>
          <w:rFonts w:cs="v5.0.0"/>
        </w:rPr>
      </w:pPr>
      <w:r>
        <w:rPr>
          <w:rFonts w:cs="v5.0.0"/>
        </w:rPr>
        <w:t>The TRP of any spurious emission shall not exceed:</w:t>
      </w:r>
    </w:p>
    <w:p>
      <w:pPr>
        <w:pStyle w:val="66"/>
      </w:pPr>
      <w:r>
        <w:t>Table 9.7.6.3.3-2: AAS BS OTA Spurious emissions limits for BS in geographic coverage area of PHS</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 xml:space="preserve">1884.5 </w:t>
            </w:r>
            <w:r>
              <w:rPr>
                <w:rFonts w:cs="v5.0.0"/>
              </w:rPr>
              <w:noBreakHyphen/>
            </w:r>
            <w:r>
              <w:rPr>
                <w:rFonts w:cs="v5.0.0"/>
              </w:rPr>
              <w:t xml:space="preserve"> 1915.7 MHz</w:t>
            </w:r>
          </w:p>
        </w:tc>
        <w:tc>
          <w:tcPr>
            <w:tcW w:w="1276" w:type="dxa"/>
          </w:tcPr>
          <w:p>
            <w:pPr>
              <w:pStyle w:val="63"/>
              <w:rPr>
                <w:rFonts w:cs="v5.0.0"/>
              </w:rPr>
            </w:pPr>
            <w:r>
              <w:rPr>
                <w:rFonts w:cs="v5.0.0"/>
              </w:rPr>
              <w:t>-35 dBm</w:t>
            </w:r>
          </w:p>
        </w:tc>
        <w:tc>
          <w:tcPr>
            <w:tcW w:w="1418" w:type="dxa"/>
          </w:tcPr>
          <w:p>
            <w:pPr>
              <w:pStyle w:val="63"/>
              <w:rPr>
                <w:rFonts w:cs="v5.0.0"/>
              </w:rPr>
            </w:pPr>
            <w:r>
              <w:rPr>
                <w:rFonts w:cs="v5.0.0"/>
              </w:rPr>
              <w:t>300 kHz</w:t>
            </w:r>
          </w:p>
        </w:tc>
        <w:tc>
          <w:tcPr>
            <w:tcW w:w="1956" w:type="dxa"/>
          </w:tcPr>
          <w:p>
            <w:pPr>
              <w:pStyle w:val="63"/>
              <w:rPr>
                <w:rFonts w:cs="v5.0.0"/>
              </w:rPr>
            </w:pPr>
          </w:p>
        </w:tc>
      </w:tr>
    </w:tbl>
    <w:p>
      <w:pPr>
        <w:rPr>
          <w:rFonts w:cs="v5.0.0"/>
        </w:rPr>
      </w:pPr>
    </w:p>
    <w:p>
      <w:pPr>
        <w:pStyle w:val="66"/>
      </w:pPr>
      <w:r>
        <w:t>Table 9.7.6.3.3-3: Void</w:t>
      </w:r>
    </w:p>
    <w:p>
      <w:pPr>
        <w:rPr>
          <w:rFonts w:cs="v5.0.0"/>
        </w:rPr>
      </w:pPr>
    </w:p>
    <w:p>
      <w:pPr>
        <w:pStyle w:val="67"/>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9.7.6.3.3-4: AAS BS OTA Spurious emissions limits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XIII</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XIV</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-40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66"/>
      </w:pPr>
      <w:r>
        <w:t>Table 9.7.6.3.3-5: AAS BS OTA Spurious emissions limits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Band</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XXVI</w:t>
            </w:r>
          </w:p>
        </w:tc>
        <w:tc>
          <w:tcPr>
            <w:tcW w:w="2376" w:type="dxa"/>
          </w:tcPr>
          <w:p>
            <w:pPr>
              <w:pStyle w:val="63"/>
              <w:rPr>
                <w:rFonts w:cs="v5.0.0"/>
              </w:rPr>
            </w:pPr>
            <w:r>
              <w:rPr>
                <w:rFonts w:cs="v5.0.0"/>
              </w:rPr>
              <w:t>851 - 859 MHz</w:t>
            </w:r>
          </w:p>
        </w:tc>
        <w:tc>
          <w:tcPr>
            <w:tcW w:w="1276" w:type="dxa"/>
          </w:tcPr>
          <w:p>
            <w:pPr>
              <w:pStyle w:val="63"/>
              <w:rPr>
                <w:rFonts w:cs="v5.0.0"/>
              </w:rPr>
            </w:pPr>
            <w:r>
              <w:rPr>
                <w:rFonts w:cs="v5.0.0"/>
              </w:rPr>
              <w:t>-7 dBm</w:t>
            </w:r>
          </w:p>
        </w:tc>
        <w:tc>
          <w:tcPr>
            <w:tcW w:w="1418" w:type="dxa"/>
          </w:tcPr>
          <w:p>
            <w:pPr>
              <w:pStyle w:val="63"/>
              <w:rPr>
                <w:rFonts w:cs="v5.0.0"/>
              </w:rPr>
            </w:pPr>
            <w:r>
              <w:rPr>
                <w:rFonts w:cs="v5.0.0"/>
              </w:rPr>
              <w:t>100 kHz</w:t>
            </w:r>
          </w:p>
        </w:tc>
        <w:tc>
          <w:tcPr>
            <w:tcW w:w="1956" w:type="dxa"/>
          </w:tcPr>
          <w:p>
            <w:pPr>
              <w:pStyle w:val="63"/>
              <w:rPr>
                <w:rFonts w:cs="v5.0.0"/>
              </w:rPr>
            </w:pPr>
            <w:r>
              <w:rPr>
                <w:rFonts w:cs="v5.0.0"/>
              </w:rPr>
              <w:t>Applicable for offsets &gt; 37.5kHz from the channel edge</w:t>
            </w:r>
          </w:p>
        </w:tc>
      </w:tr>
    </w:tbl>
    <w:p/>
    <w:p>
      <w:pPr>
        <w:pStyle w:val="6"/>
      </w:pPr>
      <w:bookmarkStart w:id="25" w:name="_Toc83042454"/>
      <w:bookmarkStart w:id="26" w:name="_Toc89854628"/>
      <w:bookmarkStart w:id="27" w:name="_Toc52555600"/>
      <w:bookmarkStart w:id="28" w:name="_Toc36030194"/>
      <w:bookmarkStart w:id="29" w:name="_Toc29763723"/>
      <w:bookmarkStart w:id="30" w:name="_Toc21096756"/>
      <w:bookmarkStart w:id="31" w:name="_Toc74840767"/>
      <w:bookmarkStart w:id="32" w:name="_Toc37180094"/>
      <w:bookmarkStart w:id="33" w:name="_Toc45869794"/>
      <w:bookmarkStart w:id="34" w:name="_Toc76503902"/>
      <w:bookmarkStart w:id="35" w:name="_Toc67911947"/>
      <w:bookmarkStart w:id="36" w:name="_Toc61113063"/>
      <w:r>
        <w:t>9.7.6.3.4</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p>
    <w:p>
      <w:pPr>
        <w:pStyle w:val="7"/>
      </w:pPr>
      <w:bookmarkStart w:id="37" w:name="_Toc29763724"/>
      <w:bookmarkStart w:id="38" w:name="_Toc36030195"/>
      <w:bookmarkStart w:id="39" w:name="_Toc21096757"/>
      <w:bookmarkStart w:id="40" w:name="_Toc37180095"/>
      <w:bookmarkStart w:id="41" w:name="_Toc52555601"/>
      <w:bookmarkStart w:id="42" w:name="_Toc61113064"/>
      <w:bookmarkStart w:id="43" w:name="_Toc67911948"/>
      <w:bookmarkStart w:id="44" w:name="_Toc45869795"/>
      <w:bookmarkStart w:id="45" w:name="_Toc76503903"/>
      <w:bookmarkStart w:id="46" w:name="_Toc89854629"/>
      <w:bookmarkStart w:id="47" w:name="_Toc83042455"/>
      <w:bookmarkStart w:id="48" w:name="_Toc74840768"/>
      <w:r>
        <w:t>9.7.6.3.4.1</w:t>
      </w:r>
      <w:r>
        <w:tab/>
      </w:r>
      <w:r>
        <w:t>General</w:t>
      </w:r>
      <w:bookmarkEnd w:id="37"/>
      <w:bookmarkEnd w:id="38"/>
      <w:bookmarkEnd w:id="39"/>
      <w:bookmarkEnd w:id="40"/>
      <w:bookmarkEnd w:id="41"/>
      <w:bookmarkEnd w:id="42"/>
      <w:bookmarkEnd w:id="43"/>
      <w:bookmarkEnd w:id="44"/>
      <w:bookmarkEnd w:id="45"/>
      <w:bookmarkEnd w:id="46"/>
      <w:bookmarkEnd w:id="47"/>
      <w:bookmarkEnd w:id="48"/>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pPr>
        <w:pStyle w:val="7"/>
      </w:pPr>
      <w:bookmarkStart w:id="49" w:name="_Toc21096758"/>
      <w:bookmarkStart w:id="50" w:name="_Toc29763725"/>
      <w:bookmarkStart w:id="51" w:name="_Toc36030196"/>
      <w:bookmarkStart w:id="52" w:name="_Toc37180096"/>
      <w:bookmarkStart w:id="53" w:name="_Toc76503904"/>
      <w:bookmarkStart w:id="54" w:name="_Toc61113065"/>
      <w:bookmarkStart w:id="55" w:name="_Toc74840769"/>
      <w:bookmarkStart w:id="56" w:name="_Toc67911949"/>
      <w:bookmarkStart w:id="57" w:name="_Toc83042456"/>
      <w:bookmarkStart w:id="58" w:name="_Toc45869796"/>
      <w:bookmarkStart w:id="59" w:name="_Toc52555602"/>
      <w:bookmarkStart w:id="60" w:name="_Toc89854630"/>
      <w:r>
        <w:t>9.7.6.3.4.2</w:t>
      </w:r>
      <w:r>
        <w:tab/>
      </w:r>
      <w:r>
        <w:t>Minimum Requirement</w:t>
      </w:r>
      <w:bookmarkEnd w:id="49"/>
      <w:bookmarkEnd w:id="50"/>
      <w:bookmarkEnd w:id="51"/>
      <w:bookmarkEnd w:id="52"/>
      <w:bookmarkEnd w:id="53"/>
      <w:bookmarkEnd w:id="54"/>
      <w:bookmarkEnd w:id="55"/>
      <w:bookmarkEnd w:id="56"/>
      <w:bookmarkEnd w:id="57"/>
      <w:bookmarkEnd w:id="58"/>
      <w:bookmarkEnd w:id="59"/>
      <w:bookmarkEnd w:id="60"/>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66"/>
      </w:pPr>
      <w:r>
        <w:t xml:space="preserve">Table 9.7.6.3.4.2-1: UTRA AAS BS OTA Spurious emissions limits for AAS BS co-located with another BS </w:t>
      </w:r>
    </w:p>
    <w:tbl>
      <w:tblPr>
        <w:tblStyle w:val="57"/>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-122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-120 dBm</w:t>
            </w:r>
          </w:p>
        </w:tc>
        <w:tc>
          <w:tcPr>
            <w:tcW w:w="1417" w:type="dxa"/>
          </w:tcPr>
          <w:p>
            <w:pPr>
              <w:pStyle w:val="64"/>
              <w:jc w:val="center"/>
              <w:rPr>
                <w:rFonts w:cs="Arial"/>
              </w:rPr>
            </w:pPr>
            <w:r>
              <w:rPr>
                <w:rFonts w:cs="Arial"/>
              </w:rPr>
              <w:t>-115 dBm</w:t>
            </w:r>
          </w:p>
        </w:tc>
        <w:tc>
          <w:tcPr>
            <w:tcW w:w="1418" w:type="dxa"/>
          </w:tcPr>
          <w:p>
            <w:pPr>
              <w:pStyle w:val="64"/>
              <w:jc w:val="center"/>
              <w:rPr>
                <w:rFonts w:cs="Arial"/>
              </w:rPr>
            </w:pPr>
            <w:r>
              <w:rPr>
                <w:rFonts w:cs="Arial"/>
              </w:rPr>
              <w:t>-112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63"/>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63"/>
            </w:pPr>
            <w:r>
              <w:t>N/A</w:t>
            </w:r>
          </w:p>
        </w:tc>
        <w:tc>
          <w:tcPr>
            <w:tcW w:w="1417" w:type="dxa"/>
            <w:tcBorders>
              <w:top w:val="single" w:color="auto" w:sz="4" w:space="0"/>
              <w:left w:val="single" w:color="auto" w:sz="4" w:space="0"/>
              <w:bottom w:val="single" w:color="auto" w:sz="4" w:space="0"/>
              <w:right w:val="single" w:color="auto" w:sz="4" w:space="0"/>
            </w:tcBorders>
          </w:tcPr>
          <w:p>
            <w:pPr>
              <w:pStyle w:val="63"/>
            </w:pPr>
            <w:r>
              <w:t>-115 dBm</w:t>
            </w:r>
          </w:p>
        </w:tc>
        <w:tc>
          <w:tcPr>
            <w:tcW w:w="1418" w:type="dxa"/>
            <w:tcBorders>
              <w:top w:val="single" w:color="auto" w:sz="4" w:space="0"/>
              <w:left w:val="single" w:color="auto" w:sz="4" w:space="0"/>
              <w:bottom w:val="single" w:color="auto" w:sz="4" w:space="0"/>
              <w:right w:val="single" w:color="auto" w:sz="4" w:space="0"/>
            </w:tcBorders>
          </w:tcPr>
          <w:p>
            <w:pPr>
              <w:pStyle w:val="63"/>
            </w:pPr>
            <w:r>
              <w:t>-112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663 – 698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451 – 456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450 – 455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64"/>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5" w:author="RAN4#101bis" w:date="2022-01-03T22:55:00Z"/>
        </w:trPr>
        <w:tc>
          <w:tcPr>
            <w:tcW w:w="1229" w:type="dxa"/>
            <w:tcBorders>
              <w:top w:val="single" w:color="auto" w:sz="4" w:space="0"/>
              <w:left w:val="single" w:color="auto" w:sz="4" w:space="0"/>
              <w:bottom w:val="single" w:color="auto" w:sz="4" w:space="0"/>
              <w:right w:val="single" w:color="auto" w:sz="4" w:space="0"/>
            </w:tcBorders>
          </w:tcPr>
          <w:p>
            <w:pPr>
              <w:pStyle w:val="63"/>
              <w:rPr>
                <w:ins w:id="46" w:author="RAN4#101bis" w:date="2022-01-03T22:55:00Z"/>
                <w:rFonts w:cs="Arial"/>
                <w:lang w:val="sv-SE" w:eastAsia="zh-CN"/>
              </w:rPr>
            </w:pPr>
            <w:ins w:id="47" w:author="RAN4#101bis" w:date="2022-01-03T22:55:00Z">
              <w:r>
                <w:rPr>
                  <w:rFonts w:hint="eastAsia" w:cs="Arial"/>
                  <w:lang w:val="sv-SE" w:eastAsia="zh-CN"/>
                </w:rPr>
                <w:t>E</w:t>
              </w:r>
            </w:ins>
            <w:ins w:id="48" w:author="RAN4#101bis" w:date="2022-01-03T22:55:00Z">
              <w:r>
                <w:rPr>
                  <w:rFonts w:cs="Arial"/>
                  <w:lang w:val="sv-SE" w:eastAsia="zh-CN"/>
                </w:rPr>
                <w:t>-UTRA Band [1</w:t>
              </w:r>
            </w:ins>
            <w:ins w:id="49" w:author="RAN4#101bis" w:date="2022-01-03T22:56:00Z">
              <w:r>
                <w:rPr>
                  <w:rFonts w:cs="Arial"/>
                  <w:lang w:val="sv-SE" w:eastAsia="zh-CN"/>
                </w:rPr>
                <w:t>02]</w:t>
              </w:r>
            </w:ins>
          </w:p>
        </w:tc>
        <w:tc>
          <w:tcPr>
            <w:tcW w:w="1275" w:type="dxa"/>
            <w:tcBorders>
              <w:top w:val="single" w:color="auto" w:sz="4" w:space="0"/>
              <w:left w:val="single" w:color="auto" w:sz="4" w:space="0"/>
              <w:bottom w:val="single" w:color="auto" w:sz="4" w:space="0"/>
              <w:right w:val="single" w:color="auto" w:sz="4" w:space="0"/>
            </w:tcBorders>
          </w:tcPr>
          <w:p>
            <w:pPr>
              <w:pStyle w:val="63"/>
              <w:rPr>
                <w:ins w:id="50" w:author="RAN4#101bis" w:date="2022-01-03T22:55:00Z"/>
                <w:rFonts w:cs="Arial"/>
                <w:lang w:eastAsia="zh-CN"/>
              </w:rPr>
            </w:pPr>
            <w:ins w:id="51" w:author="RAN4#101bis" w:date="2022-01-03T22:56:00Z">
              <w:r>
                <w:rPr>
                  <w:rFonts w:hint="eastAsia" w:cs="Arial"/>
                  <w:lang w:eastAsia="zh-CN"/>
                </w:rPr>
                <w:t>7</w:t>
              </w:r>
            </w:ins>
            <w:ins w:id="52" w:author="RAN4#101bis" w:date="2022-01-03T22:56:00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3" w:author="RAN4#101bis" w:date="2022-01-03T22:55:00Z"/>
                <w:rFonts w:cs="Arial"/>
              </w:rPr>
            </w:pPr>
            <w:ins w:id="54" w:author="RAN4#101bis" w:date="2022-01-03T22:56:00Z">
              <w:r>
                <w:rPr>
                  <w:rFonts w:cs="Arial"/>
                </w:rPr>
                <w:t>-120 dBm</w:t>
              </w:r>
            </w:ins>
          </w:p>
        </w:tc>
        <w:tc>
          <w:tcPr>
            <w:tcW w:w="1417" w:type="dxa"/>
            <w:tcBorders>
              <w:top w:val="single" w:color="auto" w:sz="4" w:space="0"/>
              <w:left w:val="single" w:color="auto" w:sz="4" w:space="0"/>
              <w:bottom w:val="single" w:color="auto" w:sz="4" w:space="0"/>
              <w:right w:val="single" w:color="auto" w:sz="4" w:space="0"/>
            </w:tcBorders>
          </w:tcPr>
          <w:p>
            <w:pPr>
              <w:pStyle w:val="64"/>
              <w:rPr>
                <w:ins w:id="55" w:author="RAN4#101bis" w:date="2022-01-03T22:55:00Z"/>
                <w:rFonts w:cs="Arial"/>
              </w:rPr>
            </w:pPr>
            <w:ins w:id="56" w:author="RAN4#101bis" w:date="2022-01-03T22:56:00Z">
              <w:r>
                <w:rPr>
                  <w:rFonts w:cs="Arial"/>
                </w:rPr>
                <w:t>-115 dBm</w:t>
              </w:r>
            </w:ins>
          </w:p>
        </w:tc>
        <w:tc>
          <w:tcPr>
            <w:tcW w:w="1418" w:type="dxa"/>
            <w:tcBorders>
              <w:top w:val="single" w:color="auto" w:sz="4" w:space="0"/>
              <w:left w:val="single" w:color="auto" w:sz="4" w:space="0"/>
              <w:bottom w:val="single" w:color="auto" w:sz="4" w:space="0"/>
              <w:right w:val="single" w:color="auto" w:sz="4" w:space="0"/>
            </w:tcBorders>
          </w:tcPr>
          <w:p>
            <w:pPr>
              <w:pStyle w:val="64"/>
              <w:rPr>
                <w:ins w:id="57" w:author="RAN4#101bis" w:date="2022-01-03T22:55:00Z"/>
                <w:rFonts w:cs="Arial"/>
              </w:rPr>
            </w:pPr>
            <w:ins w:id="58" w:author="RAN4#101bis" w:date="2022-01-03T22:56:00Z">
              <w:r>
                <w:rPr>
                  <w:rFonts w:cs="Arial"/>
                </w:rPr>
                <w:t>-112 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59" w:author="RAN4#101bis" w:date="2022-01-03T22:55:00Z"/>
                <w:rFonts w:cs="Arial"/>
              </w:rPr>
            </w:pPr>
            <w:ins w:id="60" w:author="RAN4#101bis" w:date="2022-01-03T22:56:00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61" w:author="RAN4#101bis" w:date="2022-01-03T22:55:00Z"/>
                <w:rFonts w:cs="Arial"/>
              </w:rPr>
            </w:pPr>
          </w:p>
        </w:tc>
      </w:tr>
    </w:tbl>
    <w:p/>
    <w:p>
      <w:pPr>
        <w:pStyle w:val="67"/>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6"/>
      </w:pPr>
      <w:bookmarkStart w:id="61" w:name="_Toc37180102"/>
      <w:bookmarkStart w:id="62" w:name="_Toc21096764"/>
      <w:bookmarkStart w:id="63" w:name="_Toc29763731"/>
      <w:bookmarkStart w:id="64" w:name="_Toc36030202"/>
      <w:bookmarkStart w:id="65" w:name="_Toc61113071"/>
      <w:bookmarkStart w:id="66" w:name="_Toc76503910"/>
      <w:bookmarkStart w:id="67" w:name="_Toc74840775"/>
      <w:bookmarkStart w:id="68" w:name="_Toc89854636"/>
      <w:bookmarkStart w:id="69" w:name="_Toc45869802"/>
      <w:bookmarkStart w:id="70" w:name="_Toc83042462"/>
      <w:bookmarkStart w:id="71" w:name="_Toc52555608"/>
      <w:bookmarkStart w:id="72" w:name="_Toc67911955"/>
      <w:r>
        <w:t>9.7.6.4.3</w:t>
      </w:r>
      <w:r>
        <w:tab/>
      </w:r>
      <w:r>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p>
    <w:p>
      <w:pPr>
        <w:pStyle w:val="7"/>
      </w:pPr>
      <w:bookmarkStart w:id="73" w:name="_Toc21096765"/>
      <w:bookmarkStart w:id="74" w:name="_Toc52555609"/>
      <w:bookmarkStart w:id="75" w:name="_Toc29763732"/>
      <w:bookmarkStart w:id="76" w:name="_Toc37180103"/>
      <w:bookmarkStart w:id="77" w:name="_Toc67911956"/>
      <w:bookmarkStart w:id="78" w:name="_Toc61113072"/>
      <w:bookmarkStart w:id="79" w:name="_Toc74840776"/>
      <w:bookmarkStart w:id="80" w:name="_Toc83042463"/>
      <w:bookmarkStart w:id="81" w:name="_Toc36030203"/>
      <w:bookmarkStart w:id="82" w:name="_Toc89854637"/>
      <w:bookmarkStart w:id="83" w:name="_Toc45869803"/>
      <w:bookmarkStart w:id="84" w:name="_Toc76503911"/>
      <w:r>
        <w:t>9.7.6.4.3.1</w:t>
      </w:r>
      <w:r>
        <w:tab/>
      </w:r>
      <w:r>
        <w:t>General</w:t>
      </w:r>
      <w:bookmarkEnd w:id="73"/>
      <w:bookmarkEnd w:id="74"/>
      <w:bookmarkEnd w:id="75"/>
      <w:bookmarkEnd w:id="76"/>
      <w:bookmarkEnd w:id="77"/>
      <w:bookmarkEnd w:id="78"/>
      <w:bookmarkEnd w:id="79"/>
      <w:bookmarkEnd w:id="80"/>
      <w:bookmarkEnd w:id="81"/>
      <w:bookmarkEnd w:id="82"/>
      <w:bookmarkEnd w:id="83"/>
      <w:bookmarkEnd w:id="84"/>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85" w:name="_Toc21096766"/>
      <w:bookmarkStart w:id="86" w:name="_Toc89854638"/>
      <w:bookmarkStart w:id="87" w:name="_Toc52555610"/>
      <w:bookmarkStart w:id="88" w:name="_Toc29763733"/>
      <w:bookmarkStart w:id="89" w:name="_Toc67911957"/>
      <w:bookmarkStart w:id="90" w:name="_Toc83042464"/>
      <w:bookmarkStart w:id="91" w:name="_Toc45869804"/>
      <w:bookmarkStart w:id="92" w:name="_Toc74840777"/>
      <w:bookmarkStart w:id="93" w:name="_Toc76503912"/>
      <w:bookmarkStart w:id="94" w:name="_Toc36030204"/>
      <w:bookmarkStart w:id="95" w:name="_Toc61113073"/>
      <w:bookmarkStart w:id="96" w:name="_Toc37180104"/>
      <w:r>
        <w:t>9.7.6.4.3.2</w:t>
      </w:r>
      <w:r>
        <w:tab/>
      </w:r>
      <w:r>
        <w:t>Minimum Requirement</w:t>
      </w:r>
      <w:bookmarkEnd w:id="85"/>
      <w:bookmarkEnd w:id="86"/>
      <w:bookmarkEnd w:id="87"/>
      <w:bookmarkEnd w:id="88"/>
      <w:bookmarkEnd w:id="89"/>
      <w:bookmarkEnd w:id="90"/>
      <w:bookmarkEnd w:id="91"/>
      <w:bookmarkEnd w:id="92"/>
      <w:bookmarkEnd w:id="93"/>
      <w:bookmarkEnd w:id="94"/>
      <w:bookmarkEnd w:id="95"/>
      <w:bookmarkEnd w:id="96"/>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5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63"/>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62" w:author="RAN4#101bis" w:date="2022-01-03T22:57:00Z"/>
        </w:trPr>
        <w:tc>
          <w:tcPr>
            <w:tcW w:w="1105" w:type="dxa"/>
            <w:vMerge w:val="restart"/>
            <w:tcBorders>
              <w:top w:val="single" w:color="auto" w:sz="2" w:space="0"/>
              <w:left w:val="single" w:color="auto" w:sz="4" w:space="0"/>
              <w:right w:val="single" w:color="auto" w:sz="4" w:space="0"/>
            </w:tcBorders>
            <w:shd w:val="clear" w:color="auto" w:fill="auto"/>
          </w:tcPr>
          <w:p>
            <w:pPr>
              <w:pStyle w:val="63"/>
              <w:rPr>
                <w:ins w:id="63" w:author="RAN4#101bis" w:date="2022-01-03T22:57:00Z"/>
                <w:rFonts w:cs="Arial"/>
              </w:rPr>
            </w:pPr>
            <w:ins w:id="64" w:author="RAN4#101bis" w:date="2022-01-03T22:58:00Z">
              <w:r>
                <w:rPr>
                  <w:rFonts w:cs="Arial"/>
                </w:rPr>
                <w:t>E-UTRA Band [102]</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65" w:author="RAN4#101bis" w:date="2022-01-03T22:57:00Z"/>
                <w:rFonts w:cs="Arial"/>
                <w:lang w:eastAsia="zh-CN"/>
              </w:rPr>
            </w:pPr>
            <w:ins w:id="66" w:author="RAN4#101bis" w:date="2022-01-03T22:58:00Z">
              <w:r>
                <w:rPr>
                  <w:rFonts w:cs="Arial"/>
                  <w:lang w:eastAsia="zh-CN"/>
                </w:rPr>
                <w:t>757 –</w:t>
              </w:r>
            </w:ins>
            <w:ins w:id="67" w:author="RAN4#101bis" w:date="2022-01-03T22:58:00Z">
              <w:r>
                <w:rPr>
                  <w:rFonts w:cs="Arial"/>
                  <w:lang w:eastAsia="zh-CN"/>
                </w:rPr>
                <w:tab/>
              </w:r>
            </w:ins>
            <w:ins w:id="68" w:author="RAN4#101bis" w:date="2022-01-03T22:58:00Z">
              <w:r>
                <w:rPr>
                  <w:rFonts w:cs="Arial"/>
                  <w:lang w:eastAsia="zh-CN"/>
                </w:rPr>
                <w:t>758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69" w:author="RAN4#101bis" w:date="2022-01-03T22:57:00Z"/>
                <w:rFonts w:cs="v5.0.0"/>
              </w:rPr>
            </w:pPr>
            <w:ins w:id="70" w:author="RAN4#101bis" w:date="2022-01-03T22:58:00Z">
              <w:r>
                <w:rPr/>
                <w:t>-43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71" w:author="RAN4#101bis" w:date="2022-01-03T22:57:00Z"/>
                <w:rFonts w:cs="Arial"/>
              </w:rPr>
            </w:pPr>
            <w:ins w:id="72" w:author="RAN4#101bis" w:date="2022-01-03T22:58:00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73" w:author="RAN4#101bis" w:date="2022-01-03T22:57: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74" w:author="RAN4#101bis" w:date="2022-01-03T22:57:00Z"/>
        </w:trPr>
        <w:tc>
          <w:tcPr>
            <w:tcW w:w="1105" w:type="dxa"/>
            <w:vMerge w:val="continue"/>
            <w:tcBorders>
              <w:left w:val="single" w:color="auto" w:sz="4" w:space="0"/>
              <w:bottom w:val="single" w:color="auto" w:sz="4" w:space="0"/>
              <w:right w:val="single" w:color="auto" w:sz="4" w:space="0"/>
            </w:tcBorders>
            <w:shd w:val="clear" w:color="auto" w:fill="auto"/>
          </w:tcPr>
          <w:p>
            <w:pPr>
              <w:pStyle w:val="63"/>
              <w:rPr>
                <w:ins w:id="75" w:author="RAN4#101bis" w:date="2022-01-03T22:57:00Z"/>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ins w:id="76" w:author="RAN4#101bis" w:date="2022-01-03T22:57:00Z"/>
                <w:rFonts w:cs="Arial"/>
                <w:lang w:eastAsia="zh-CN"/>
              </w:rPr>
            </w:pPr>
            <w:ins w:id="77" w:author="RAN4#101bis" w:date="2022-01-03T22:58:00Z">
              <w:r>
                <w:rPr>
                  <w:rFonts w:cs="Arial"/>
                  <w:lang w:eastAsia="zh-CN"/>
                </w:rPr>
                <w:t>787 –</w:t>
              </w:r>
            </w:ins>
            <w:ins w:id="78" w:author="RAN4#101bis" w:date="2022-01-03T22:58:00Z">
              <w:r>
                <w:rPr>
                  <w:rFonts w:cs="Arial"/>
                  <w:lang w:eastAsia="zh-CN"/>
                </w:rPr>
                <w:tab/>
              </w:r>
            </w:ins>
            <w:ins w:id="79" w:author="RAN4#101bis" w:date="2022-01-03T22:58:00Z">
              <w:r>
                <w:rPr>
                  <w:rFonts w:cs="Arial"/>
                  <w:lang w:eastAsia="zh-CN"/>
                </w:rPr>
                <w:t>788 MHz</w:t>
              </w:r>
            </w:ins>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ins w:id="80" w:author="RAN4#101bis" w:date="2022-01-03T22:57:00Z"/>
                <w:rFonts w:cs="v5.0.0"/>
              </w:rPr>
            </w:pPr>
            <w:ins w:id="81" w:author="RAN4#101bis" w:date="2022-01-03T22:58:00Z">
              <w:r>
                <w:rPr/>
                <w:t>-40 dBm</w:t>
              </w:r>
            </w:ins>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ins w:id="82" w:author="RAN4#101bis" w:date="2022-01-03T22:57:00Z"/>
                <w:rFonts w:cs="Arial"/>
              </w:rPr>
            </w:pPr>
            <w:ins w:id="83" w:author="RAN4#101bis" w:date="2022-01-03T22:58:00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ins w:id="84" w:author="RAN4#101bis" w:date="2022-01-03T22:57:00Z"/>
                <w:rFonts w:cs="Arial"/>
              </w:rPr>
            </w:pPr>
          </w:p>
        </w:tc>
      </w:tr>
    </w:tbl>
    <w:p/>
    <w:p>
      <w:pPr>
        <w:pStyle w:val="67"/>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67"/>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7"/>
      </w:pPr>
      <w:r>
        <w:t>NOTE 3:</w:t>
      </w:r>
      <w:r>
        <w:tab/>
      </w:r>
      <w:r>
        <w:t>For the protection of DCS1800, UTRA Band III or E-UTRA Band 3 in China, the frequency ranges of the downlink and uplink protection requirements are 1805 – 1850 MHz and 1710 – 1755 MHz respectively.</w:t>
      </w:r>
    </w:p>
    <w:p>
      <w:pPr>
        <w:pStyle w:val="67"/>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67"/>
      </w:pPr>
      <w:r>
        <w:t>NOTE 6:</w:t>
      </w:r>
      <w:r>
        <w:tab/>
      </w:r>
      <w:r>
        <w:t>For Band 28 BS, specific solutions may be required to fulfil the spurious emissions limits for BS for co-existence with Band 27 UL operating band.</w:t>
      </w:r>
    </w:p>
    <w:p>
      <w:pPr>
        <w:pStyle w:val="67"/>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66"/>
      </w:pPr>
      <w:r>
        <w:t>Table 9.7.6.4.3.2-2: AAS BS OTA Spurious emissions limits for BS for co-existence with PHS</w:t>
      </w:r>
    </w:p>
    <w:tbl>
      <w:tblPr>
        <w:tblStyle w:val="57"/>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242" w:type="dxa"/>
          </w:tcPr>
          <w:p>
            <w:pPr>
              <w:pStyle w:val="62"/>
              <w:rPr>
                <w:rFonts w:cs="Arial"/>
              </w:rPr>
            </w:pPr>
            <w:r>
              <w:rPr>
                <w:rFonts w:cs="Arial"/>
              </w:rPr>
              <w:t>Frequency range</w:t>
            </w:r>
          </w:p>
        </w:tc>
        <w:tc>
          <w:tcPr>
            <w:tcW w:w="2126" w:type="dxa"/>
          </w:tcPr>
          <w:p>
            <w:pPr>
              <w:pStyle w:val="62"/>
              <w:rPr>
                <w:rFonts w:cs="Arial"/>
              </w:rPr>
            </w:pPr>
            <w:r>
              <w:rPr>
                <w:rFonts w:cs="Arial"/>
              </w:rPr>
              <w:t>Maximum Level</w:t>
            </w:r>
          </w:p>
        </w:tc>
        <w:tc>
          <w:tcPr>
            <w:tcW w:w="864" w:type="dxa"/>
          </w:tcPr>
          <w:p>
            <w:pPr>
              <w:pStyle w:val="62"/>
              <w:rPr>
                <w:rFonts w:cs="Arial"/>
              </w:rPr>
            </w:pPr>
            <w:r>
              <w:rPr>
                <w:rFonts w:cs="Arial"/>
              </w:rPr>
              <w:t>Measurement Bandwidth</w:t>
            </w:r>
          </w:p>
        </w:tc>
        <w:tc>
          <w:tcPr>
            <w:tcW w:w="3617"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242" w:type="dxa"/>
            <w:tcBorders>
              <w:top w:val="single" w:color="auto" w:sz="4" w:space="0"/>
              <w:bottom w:val="single" w:color="auto" w:sz="4" w:space="0"/>
            </w:tcBorders>
          </w:tcPr>
          <w:p>
            <w:pPr>
              <w:pStyle w:val="63"/>
              <w:rPr>
                <w:rFonts w:cs="Arial"/>
              </w:rPr>
            </w:pPr>
            <w:r>
              <w:rPr>
                <w:rFonts w:cs="Arial"/>
              </w:rPr>
              <w:t xml:space="preserve">1884.5 </w:t>
            </w:r>
            <w:r>
              <w:rPr>
                <w:rFonts w:cs="Arial"/>
              </w:rPr>
              <w:noBreakHyphen/>
            </w:r>
            <w:r>
              <w:rPr>
                <w:rFonts w:cs="Arial"/>
              </w:rPr>
              <w:t xml:space="preserve"> 1915.7 MHz</w:t>
            </w:r>
          </w:p>
        </w:tc>
        <w:tc>
          <w:tcPr>
            <w:tcW w:w="2126" w:type="dxa"/>
            <w:tcBorders>
              <w:top w:val="single" w:color="auto" w:sz="4" w:space="0"/>
              <w:bottom w:val="single" w:color="auto" w:sz="4" w:space="0"/>
            </w:tcBorders>
          </w:tcPr>
          <w:p>
            <w:pPr>
              <w:pStyle w:val="63"/>
              <w:rPr>
                <w:rFonts w:cs="v5.0.0"/>
              </w:rPr>
            </w:pPr>
            <w:r>
              <w:rPr>
                <w:rFonts w:cs="v5.0.0"/>
              </w:rPr>
              <w:t>-32 dBm</w:t>
            </w:r>
          </w:p>
        </w:tc>
        <w:tc>
          <w:tcPr>
            <w:tcW w:w="864" w:type="dxa"/>
            <w:tcBorders>
              <w:top w:val="single" w:color="auto" w:sz="4" w:space="0"/>
              <w:bottom w:val="single" w:color="auto" w:sz="4" w:space="0"/>
            </w:tcBorders>
          </w:tcPr>
          <w:p>
            <w:pPr>
              <w:pStyle w:val="63"/>
              <w:rPr>
                <w:rFonts w:cs="Arial"/>
              </w:rPr>
            </w:pPr>
            <w:r>
              <w:rPr>
                <w:rFonts w:cs="Arial"/>
              </w:rPr>
              <w:t>300 kHz</w:t>
            </w:r>
          </w:p>
        </w:tc>
        <w:tc>
          <w:tcPr>
            <w:tcW w:w="3617" w:type="dxa"/>
            <w:tcBorders>
              <w:top w:val="single" w:color="auto" w:sz="4" w:space="0"/>
              <w:bottom w:val="single" w:color="auto" w:sz="4" w:space="0"/>
            </w:tcBorders>
          </w:tcPr>
          <w:p>
            <w:pPr>
              <w:pStyle w:val="63"/>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7"/>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rFonts w:cs="v5.0.0"/>
        </w:rPr>
        <w:t>-4</w:t>
      </w:r>
      <w:r>
        <w:t>: AAS BS OTA Spurious emissions limits for protection of 800 MHz 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-4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6"/>
        <w:rPr>
          <w:rFonts w:cs="v5.0.0"/>
        </w:rPr>
      </w:pPr>
      <w:r>
        <w:rPr>
          <w:rFonts w:cs="v5.0.0"/>
        </w:rPr>
        <w:t>Table 9.7.6.4.3.2-</w:t>
      </w:r>
      <w:r>
        <w:rPr>
          <w:rFonts w:cs="v5.0.0"/>
          <w:lang w:eastAsia="zh-CN"/>
        </w:rPr>
        <w:t>5</w:t>
      </w:r>
      <w:r>
        <w:rPr>
          <w:rFonts w:cs="v5.0.0"/>
        </w:rPr>
        <w:t xml:space="preserve">: </w:t>
      </w:r>
      <w:r>
        <w:rPr>
          <w:lang w:eastAsia="zh-CN"/>
        </w:rPr>
        <w:t>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66"/>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Layout w:type="fixed"/>
          <w:tblCellMar>
            <w:top w:w="0" w:type="dxa"/>
            <w:left w:w="108" w:type="dxa"/>
            <w:bottom w:w="0" w:type="dxa"/>
            <w:right w:w="108" w:type="dxa"/>
          </w:tblCellMar>
        </w:tblPrEx>
        <w:trPr>
          <w:cantSplit/>
          <w:jc w:val="center"/>
        </w:trPr>
        <w:tc>
          <w:tcPr>
            <w:tcW w:w="2323" w:type="dxa"/>
          </w:tcPr>
          <w:p>
            <w:pPr>
              <w:pStyle w:val="62"/>
              <w:rPr>
                <w:rFonts w:cs="Arial"/>
              </w:rPr>
            </w:pPr>
            <w:r>
              <w:rPr>
                <w:rFonts w:cs="Arial"/>
              </w:rPr>
              <w:t>Frequency range</w:t>
            </w:r>
          </w:p>
        </w:tc>
        <w:tc>
          <w:tcPr>
            <w:tcW w:w="2268" w:type="dxa"/>
          </w:tcPr>
          <w:p>
            <w:pPr>
              <w:pStyle w:val="62"/>
              <w:rPr>
                <w:rFonts w:cs="Arial"/>
              </w:rPr>
            </w:pPr>
            <w:r>
              <w:rPr>
                <w:rFonts w:cs="Arial"/>
              </w:rPr>
              <w:t>Maximum Level</w:t>
            </w:r>
          </w:p>
        </w:tc>
        <w:tc>
          <w:tcPr>
            <w:tcW w:w="1560" w:type="dxa"/>
          </w:tcPr>
          <w:p>
            <w:pPr>
              <w:pStyle w:val="62"/>
              <w:rPr>
                <w:rFonts w:cs="Arial"/>
              </w:rPr>
            </w:pPr>
            <w:r>
              <w:rPr>
                <w:rFonts w:cs="Arial"/>
              </w:rPr>
              <w:t>Measurement Bandwidth</w:t>
            </w:r>
          </w:p>
        </w:tc>
        <w:tc>
          <w:tcPr>
            <w:tcW w:w="875"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2200MHz – 2345MHz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2362.5MHz – 2365MHz</w:t>
            </w:r>
          </w:p>
        </w:tc>
        <w:tc>
          <w:tcPr>
            <w:tcW w:w="2268" w:type="dxa"/>
          </w:tcPr>
          <w:p>
            <w:pPr>
              <w:pStyle w:val="63"/>
              <w:rPr>
                <w:rFonts w:cs="v5.0.0"/>
              </w:rPr>
            </w:pPr>
            <w:r>
              <w:rPr>
                <w:rFonts w:cs="v5.0.0"/>
              </w:rPr>
              <w:t>-16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2365MHz – 2367.5MHz</w:t>
            </w:r>
          </w:p>
        </w:tc>
        <w:tc>
          <w:tcPr>
            <w:tcW w:w="2268" w:type="dxa"/>
          </w:tcPr>
          <w:p>
            <w:pPr>
              <w:pStyle w:val="63"/>
              <w:rPr>
                <w:rFonts w:cs="v5.0.0"/>
              </w:rPr>
            </w:pPr>
            <w:r>
              <w:rPr>
                <w:rFonts w:cs="v5.0.0"/>
              </w:rPr>
              <w:t>-31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2367.5MHz – 2370MHz</w:t>
            </w:r>
          </w:p>
        </w:tc>
        <w:tc>
          <w:tcPr>
            <w:tcW w:w="2268" w:type="dxa"/>
          </w:tcPr>
          <w:p>
            <w:pPr>
              <w:pStyle w:val="63"/>
              <w:rPr>
                <w:rFonts w:cs="v5.0.0"/>
              </w:rPr>
            </w:pPr>
            <w:r>
              <w:rPr>
                <w:rFonts w:cs="v5.0.0"/>
              </w:rPr>
              <w:t>-33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23" w:type="dxa"/>
          </w:tcPr>
          <w:p>
            <w:pPr>
              <w:pStyle w:val="63"/>
              <w:rPr>
                <w:rFonts w:cs="v5.0.0"/>
              </w:rPr>
            </w:pPr>
            <w:r>
              <w:rPr>
                <w:rFonts w:cs="Arial"/>
              </w:rPr>
              <w:t>2370MHz – 2</w:t>
            </w:r>
            <w:r>
              <w:rPr>
                <w:rFonts w:cs="Arial"/>
                <w:b/>
              </w:rPr>
              <w:t>395</w:t>
            </w:r>
            <w:r>
              <w:rPr>
                <w:rFonts w:cs="Arial"/>
              </w:rPr>
              <w:t>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66"/>
        <w:rPr>
          <w:rFonts w:cs="v5.0.0"/>
        </w:rPr>
      </w:pPr>
      <w:r>
        <w:rPr>
          <w:rFonts w:cs="v5.0.0"/>
        </w:rPr>
        <w:t xml:space="preserve">Table 9.7.6.4.3.2-7: Additional </w:t>
      </w:r>
      <w:r>
        <w:t xml:space="preserve">AAS BS OTA Spurious emissions limits for Band </w:t>
      </w:r>
      <w:r>
        <w:rPr>
          <w:lang w:eastAsia="zh-CN"/>
        </w:rPr>
        <w:t>48</w:t>
      </w:r>
    </w:p>
    <w:tbl>
      <w:tblPr>
        <w:tblStyle w:val="5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lang w:eastAsia="ja-JP"/>
              </w:rPr>
            </w:pPr>
            <w:r>
              <w:rPr>
                <w:szCs w:val="21"/>
                <w:lang w:eastAsia="ja-JP"/>
              </w:rPr>
              <w:t>3530MHz – 3720MHz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-16 dBm</w:t>
            </w:r>
          </w:p>
          <w:p>
            <w:pPr>
              <w:pStyle w:val="63"/>
              <w:rPr>
                <w:rFonts w:cs="v5.0.0"/>
                <w:lang w:eastAsia="ja-JP"/>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szCs w:val="21"/>
                <w:lang w:eastAsia="ja-JP"/>
              </w:rPr>
            </w:pPr>
            <w:r>
              <w:rPr>
                <w:szCs w:val="21"/>
                <w:lang w:eastAsia="ja-JP"/>
              </w:rPr>
              <w:t>3100MHz – 3530MHz</w:t>
            </w:r>
          </w:p>
          <w:p>
            <w:pPr>
              <w:pStyle w:val="63"/>
              <w:rPr>
                <w:szCs w:val="21"/>
                <w:lang w:eastAsia="ja-JP"/>
              </w:rPr>
            </w:pPr>
            <w:r>
              <w:rPr>
                <w:szCs w:val="21"/>
                <w:lang w:eastAsia="ja-JP"/>
              </w:rPr>
              <w:t>3720MHz – 4200MHz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-31 dBm</w:t>
            </w:r>
          </w:p>
          <w:p>
            <w:pPr>
              <w:pStyle w:val="63"/>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pPr>
        <w:pStyle w:val="66"/>
        <w:rPr>
          <w:lang w:eastAsia="zh-CN"/>
        </w:rPr>
      </w:pPr>
      <w:r>
        <w:t>Table 9.7.6.4.3.2-</w:t>
      </w:r>
      <w:r>
        <w:rPr>
          <w:lang w:eastAsia="zh-CN"/>
        </w:rPr>
        <w:t>8</w:t>
      </w:r>
      <w:r>
        <w:t>: Void</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lang w:eastAsia="zh-CN"/>
        </w:rPr>
        <w:t>10</w:t>
      </w:r>
      <w:r>
        <w:t>: AAS BS OTA Spurious emissions limits for protection of 800 MHz public safety operations</w:t>
      </w:r>
    </w:p>
    <w:tbl>
      <w:tblPr>
        <w:tblStyle w:val="57"/>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
      </w:pPr>
      <w:bookmarkStart w:id="97" w:name="_Toc21096767"/>
      <w:bookmarkStart w:id="98" w:name="_Toc52555611"/>
      <w:bookmarkStart w:id="99" w:name="_Toc89854639"/>
      <w:bookmarkStart w:id="100" w:name="_Toc67911958"/>
      <w:bookmarkStart w:id="101" w:name="_Toc83042465"/>
      <w:bookmarkStart w:id="102" w:name="_Toc61113074"/>
      <w:bookmarkStart w:id="103" w:name="_Toc29763734"/>
      <w:bookmarkStart w:id="104" w:name="_Toc37180105"/>
      <w:bookmarkStart w:id="105" w:name="_Toc36030205"/>
      <w:bookmarkStart w:id="106" w:name="_Toc45869805"/>
      <w:bookmarkStart w:id="107" w:name="_Toc74840778"/>
      <w:bookmarkStart w:id="108" w:name="_Toc76503913"/>
      <w:r>
        <w:t>9.7.6.4.4</w:t>
      </w:r>
      <w:r>
        <w:tab/>
      </w:r>
      <w:r>
        <w:t>Co-location with other base stations</w:t>
      </w:r>
      <w:bookmarkEnd w:id="97"/>
      <w:bookmarkEnd w:id="98"/>
      <w:bookmarkEnd w:id="99"/>
      <w:bookmarkEnd w:id="100"/>
      <w:bookmarkEnd w:id="101"/>
      <w:bookmarkEnd w:id="102"/>
      <w:bookmarkEnd w:id="103"/>
      <w:bookmarkEnd w:id="104"/>
      <w:bookmarkEnd w:id="105"/>
      <w:bookmarkEnd w:id="106"/>
      <w:bookmarkEnd w:id="107"/>
      <w:bookmarkEnd w:id="108"/>
    </w:p>
    <w:p>
      <w:pPr>
        <w:pStyle w:val="7"/>
      </w:pPr>
      <w:bookmarkStart w:id="109" w:name="_Toc21096768"/>
      <w:bookmarkStart w:id="110" w:name="_Toc36030206"/>
      <w:bookmarkStart w:id="111" w:name="_Toc61113075"/>
      <w:bookmarkStart w:id="112" w:name="_Toc67911959"/>
      <w:bookmarkStart w:id="113" w:name="_Toc37180106"/>
      <w:bookmarkStart w:id="114" w:name="_Toc74840779"/>
      <w:bookmarkStart w:id="115" w:name="_Toc76503914"/>
      <w:bookmarkStart w:id="116" w:name="_Toc52555612"/>
      <w:bookmarkStart w:id="117" w:name="_Toc83042466"/>
      <w:bookmarkStart w:id="118" w:name="_Toc45869806"/>
      <w:bookmarkStart w:id="119" w:name="_Toc89854640"/>
      <w:bookmarkStart w:id="120" w:name="_Toc29763735"/>
      <w:r>
        <w:t>9.7.6.4.4.1</w:t>
      </w:r>
      <w:r>
        <w:tab/>
      </w:r>
      <w:r>
        <w:t>General</w:t>
      </w:r>
      <w:bookmarkEnd w:id="109"/>
      <w:bookmarkEnd w:id="110"/>
      <w:bookmarkEnd w:id="111"/>
      <w:bookmarkEnd w:id="112"/>
      <w:bookmarkEnd w:id="113"/>
      <w:bookmarkEnd w:id="114"/>
      <w:bookmarkEnd w:id="115"/>
      <w:bookmarkEnd w:id="116"/>
      <w:bookmarkEnd w:id="117"/>
      <w:bookmarkEnd w:id="118"/>
      <w:bookmarkEnd w:id="119"/>
      <w:bookmarkEnd w:id="120"/>
    </w:p>
    <w:p>
      <w:pPr>
        <w:rPr>
          <w:rFonts w:cs="v5.0.0"/>
        </w:rPr>
      </w:pPr>
      <w:r>
        <w:rPr>
          <w:rFonts w:cs="v5.0.0"/>
        </w:rPr>
        <w:t>These requirements may be applied for the protection of other BS receivers when GSM900, DCS1800, PCS1900, GSM850, CDMA850, UTRA FDD, UTRA TDD E-UTRA BS and/or NR BS are co-located with a BS.</w:t>
      </w:r>
    </w:p>
    <w:p>
      <w:pPr>
        <w:rPr>
          <w:rFonts w:cs="v5.0.0"/>
        </w:rPr>
      </w:pPr>
      <w:r>
        <w:rPr>
          <w:rFonts w:cs="v5.0.0"/>
        </w:rPr>
        <w:t>The requirements assume with base stations of the same class.</w:t>
      </w:r>
    </w:p>
    <w:p>
      <w:pPr>
        <w:pStyle w:val="67"/>
      </w:pPr>
      <w:r>
        <w:t>NOTE:</w:t>
      </w:r>
      <w:r>
        <w:tab/>
      </w:r>
      <w:r>
        <w:t>For co-location with UTRA, the requirements are based on co-location with UTRA FDD or TDD base stations.</w:t>
      </w:r>
    </w:p>
    <w:p>
      <w:pPr>
        <w:rPr>
          <w:rFonts w:cs="v5.0.0"/>
        </w:rPr>
      </w:pPr>
      <w:r>
        <w:rPr>
          <w:rFonts w:cs="v5.0.0"/>
        </w:rPr>
        <w:t xml:space="preserve">The requirement is a co-location requirement. The power levels are specified at the </w:t>
      </w:r>
      <w:r>
        <w:rPr>
          <w:rFonts w:cs="v5.0.0"/>
          <w:i/>
        </w:rPr>
        <w:t xml:space="preserve">co-location reference antenna </w:t>
      </w:r>
      <w:r>
        <w:rPr>
          <w:rFonts w:cs="v5.0.0"/>
        </w:rPr>
        <w:t>output.</w:t>
      </w:r>
    </w:p>
    <w:p>
      <w:pPr>
        <w:pStyle w:val="7"/>
      </w:pPr>
      <w:bookmarkStart w:id="121" w:name="_Toc21096769"/>
      <w:bookmarkStart w:id="122" w:name="_Toc36030207"/>
      <w:bookmarkStart w:id="123" w:name="_Toc45869807"/>
      <w:bookmarkStart w:id="124" w:name="_Toc67911960"/>
      <w:bookmarkStart w:id="125" w:name="_Toc74840780"/>
      <w:bookmarkStart w:id="126" w:name="_Toc89854641"/>
      <w:bookmarkStart w:id="127" w:name="_Toc29763736"/>
      <w:bookmarkStart w:id="128" w:name="_Toc37180107"/>
      <w:bookmarkStart w:id="129" w:name="_Toc83042467"/>
      <w:bookmarkStart w:id="130" w:name="_Toc52555613"/>
      <w:bookmarkStart w:id="131" w:name="_Toc61113076"/>
      <w:bookmarkStart w:id="132" w:name="_Toc76503915"/>
      <w:r>
        <w:t>9.7.6.4.4.2</w:t>
      </w:r>
      <w:r>
        <w:tab/>
      </w:r>
      <w:r>
        <w:t>Minimum Requirement</w:t>
      </w:r>
      <w:bookmarkEnd w:id="121"/>
      <w:bookmarkEnd w:id="122"/>
      <w:bookmarkEnd w:id="123"/>
      <w:bookmarkEnd w:id="124"/>
      <w:bookmarkEnd w:id="125"/>
      <w:bookmarkEnd w:id="126"/>
      <w:bookmarkEnd w:id="127"/>
      <w:bookmarkEnd w:id="128"/>
      <w:bookmarkEnd w:id="129"/>
      <w:bookmarkEnd w:id="130"/>
      <w:bookmarkEnd w:id="131"/>
      <w:bookmarkEnd w:id="132"/>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66"/>
      </w:pPr>
      <w:r>
        <w:t xml:space="preserve">Table 9.7.6.4.4.2-1: AAS BS OTA Spurious emissions limits for AAS BS co-located with another BS </w:t>
      </w:r>
    </w:p>
    <w:tbl>
      <w:tblPr>
        <w:tblStyle w:val="57"/>
        <w:tblW w:w="9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229" w:type="dxa"/>
          </w:tcPr>
          <w:p>
            <w:pPr>
              <w:pStyle w:val="62"/>
              <w:rPr>
                <w:rFonts w:cs="Arial"/>
              </w:rPr>
            </w:pPr>
            <w:r>
              <w:rPr>
                <w:rFonts w:cs="Arial"/>
              </w:rPr>
              <w:t>Type of co-located BS</w:t>
            </w:r>
          </w:p>
        </w:tc>
        <w:tc>
          <w:tcPr>
            <w:tcW w:w="1275" w:type="dxa"/>
          </w:tcPr>
          <w:p>
            <w:pPr>
              <w:pStyle w:val="62"/>
              <w:rPr>
                <w:rFonts w:cs="Arial"/>
              </w:rPr>
            </w:pPr>
            <w:r>
              <w:rPr>
                <w:rFonts w:cs="Arial"/>
              </w:rPr>
              <w:t>Frequency range for co-location requirement</w:t>
            </w:r>
          </w:p>
        </w:tc>
        <w:tc>
          <w:tcPr>
            <w:tcW w:w="1418" w:type="dxa"/>
          </w:tcPr>
          <w:p>
            <w:pPr>
              <w:pStyle w:val="62"/>
              <w:rPr>
                <w:rFonts w:cs="Arial"/>
              </w:rPr>
            </w:pPr>
            <w:r>
              <w:rPr>
                <w:rFonts w:cs="Arial"/>
              </w:rPr>
              <w:t>Maximum Level</w:t>
            </w:r>
          </w:p>
          <w:p>
            <w:pPr>
              <w:pStyle w:val="62"/>
              <w:rPr>
                <w:rFonts w:cs="Arial"/>
              </w:rPr>
            </w:pPr>
            <w:r>
              <w:rPr>
                <w:rFonts w:cs="Arial"/>
              </w:rPr>
              <w:t>(WA-BS)</w:t>
            </w:r>
          </w:p>
        </w:tc>
        <w:tc>
          <w:tcPr>
            <w:tcW w:w="1417" w:type="dxa"/>
          </w:tcPr>
          <w:p>
            <w:pPr>
              <w:pStyle w:val="62"/>
              <w:rPr>
                <w:rFonts w:cs="Arial"/>
              </w:rPr>
            </w:pPr>
            <w:r>
              <w:rPr>
                <w:rFonts w:cs="Arial"/>
              </w:rPr>
              <w:t>Maximum Level</w:t>
            </w:r>
          </w:p>
          <w:p>
            <w:pPr>
              <w:pStyle w:val="62"/>
              <w:rPr>
                <w:rFonts w:cs="Arial"/>
              </w:rPr>
            </w:pPr>
            <w:r>
              <w:rPr>
                <w:rFonts w:cs="Arial"/>
              </w:rPr>
              <w:t>(MR-BS)</w:t>
            </w:r>
          </w:p>
        </w:tc>
        <w:tc>
          <w:tcPr>
            <w:tcW w:w="1418" w:type="dxa"/>
          </w:tcPr>
          <w:p>
            <w:pPr>
              <w:pStyle w:val="62"/>
              <w:rPr>
                <w:rFonts w:cs="Arial"/>
              </w:rPr>
            </w:pPr>
            <w:r>
              <w:rPr>
                <w:rFonts w:cs="Arial"/>
              </w:rPr>
              <w:t>Maximum Level</w:t>
            </w:r>
          </w:p>
          <w:p>
            <w:pPr>
              <w:pStyle w:val="62"/>
              <w:rPr>
                <w:rFonts w:cs="Arial"/>
              </w:rPr>
            </w:pPr>
            <w:r>
              <w:rPr>
                <w:rFonts w:cs="Arial"/>
              </w:rPr>
              <w:t>(LA-BS)</w:t>
            </w:r>
          </w:p>
        </w:tc>
        <w:tc>
          <w:tcPr>
            <w:tcW w:w="709" w:type="dxa"/>
          </w:tcPr>
          <w:p>
            <w:pPr>
              <w:pStyle w:val="62"/>
              <w:rPr>
                <w:rFonts w:cs="Arial"/>
              </w:rPr>
            </w:pPr>
            <w:r>
              <w:rPr>
                <w:rFonts w:cs="Arial"/>
              </w:rPr>
              <w:t>Measurement Bandwidth</w:t>
            </w:r>
          </w:p>
        </w:tc>
        <w:tc>
          <w:tcPr>
            <w:tcW w:w="2191" w:type="dxa"/>
          </w:tcPr>
          <w:p>
            <w:pPr>
              <w:pStyle w:val="62"/>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229" w:type="dxa"/>
          </w:tcPr>
          <w:p>
            <w:pPr>
              <w:pStyle w:val="64"/>
              <w:jc w:val="center"/>
              <w:rPr>
                <w:rFonts w:cs="Arial"/>
              </w:rPr>
            </w:pPr>
            <w:r>
              <w:rPr>
                <w:rFonts w:cs="Arial"/>
              </w:rPr>
              <w:t>GSM900</w:t>
            </w:r>
          </w:p>
        </w:tc>
        <w:tc>
          <w:tcPr>
            <w:tcW w:w="1275" w:type="dxa"/>
          </w:tcPr>
          <w:p>
            <w:pPr>
              <w:pStyle w:val="64"/>
              <w:jc w:val="center"/>
              <w:rPr>
                <w:rFonts w:cs="Arial"/>
              </w:rPr>
            </w:pPr>
            <w:r>
              <w:rPr>
                <w:rFonts w:cs="Arial"/>
              </w:rPr>
              <w:t>876-915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DCS1800</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PCS1900</w:t>
            </w:r>
          </w:p>
        </w:tc>
        <w:tc>
          <w:tcPr>
            <w:tcW w:w="1275" w:type="dxa"/>
          </w:tcPr>
          <w:p>
            <w:pPr>
              <w:pStyle w:val="64"/>
              <w:jc w:val="center"/>
              <w:rPr>
                <w:rFonts w:cs="Arial"/>
              </w:rPr>
            </w:pPr>
            <w:r>
              <w:rPr>
                <w:rFonts w:cs="Arial"/>
              </w:rPr>
              <w:t>1850 - 1910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GSM850 or CDMA850</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-119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 or E-UTRA Band 1</w:t>
            </w:r>
            <w:r>
              <w:rPr>
                <w:rFonts w:cs="Arial"/>
                <w:lang w:val="sv-SE"/>
              </w:rPr>
              <w:t xml:space="preserve"> or NR band n1</w:t>
            </w:r>
          </w:p>
        </w:tc>
        <w:tc>
          <w:tcPr>
            <w:tcW w:w="1275" w:type="dxa"/>
          </w:tcPr>
          <w:p>
            <w:pPr>
              <w:pStyle w:val="64"/>
              <w:jc w:val="center"/>
              <w:rPr>
                <w:rFonts w:cs="Arial"/>
                <w:lang w:eastAsia="zh-CN"/>
              </w:rPr>
            </w:pPr>
            <w:r>
              <w:rPr>
                <w:rFonts w:cs="Arial"/>
              </w:rPr>
              <w:t>1920 - 1980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 or E-UTRA Band 2</w:t>
            </w:r>
            <w:r>
              <w:rPr>
                <w:rFonts w:cs="Arial"/>
                <w:lang w:val="sv-SE"/>
              </w:rPr>
              <w:t xml:space="preserve"> or NR band n2</w:t>
            </w:r>
          </w:p>
        </w:tc>
        <w:tc>
          <w:tcPr>
            <w:tcW w:w="1275" w:type="dxa"/>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III or E-UTRA Band 3</w:t>
            </w:r>
            <w:r>
              <w:rPr>
                <w:rFonts w:cs="Arial"/>
                <w:lang w:val="sv-SE"/>
              </w:rPr>
              <w:t xml:space="preserve"> or NR band n3</w:t>
            </w:r>
          </w:p>
        </w:tc>
        <w:tc>
          <w:tcPr>
            <w:tcW w:w="1275" w:type="dxa"/>
          </w:tcPr>
          <w:p>
            <w:pPr>
              <w:pStyle w:val="64"/>
              <w:jc w:val="center"/>
              <w:rPr>
                <w:rFonts w:cs="Arial"/>
              </w:rPr>
            </w:pPr>
            <w:r>
              <w:rPr>
                <w:rFonts w:cs="Arial"/>
              </w:rPr>
              <w:t>1710 - 1785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IV or E-UTRA Band 4</w:t>
            </w:r>
          </w:p>
        </w:tc>
        <w:tc>
          <w:tcPr>
            <w:tcW w:w="1275" w:type="dxa"/>
          </w:tcPr>
          <w:p>
            <w:pPr>
              <w:pStyle w:val="64"/>
              <w:jc w:val="center"/>
              <w:rPr>
                <w:rFonts w:cs="Arial"/>
              </w:rPr>
            </w:pPr>
            <w:r>
              <w:rPr>
                <w:rFonts w:cs="Arial"/>
              </w:rPr>
              <w:t>1710 - 1755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 or E-UTRA Band 5</w:t>
            </w:r>
            <w:r>
              <w:rPr>
                <w:rFonts w:cs="Arial"/>
                <w:lang w:val="sv-SE"/>
              </w:rPr>
              <w:t xml:space="preserve"> or NR band n5</w:t>
            </w:r>
          </w:p>
        </w:tc>
        <w:tc>
          <w:tcPr>
            <w:tcW w:w="1275" w:type="dxa"/>
          </w:tcPr>
          <w:p>
            <w:pPr>
              <w:pStyle w:val="64"/>
              <w:jc w:val="center"/>
              <w:rPr>
                <w:rFonts w:cs="Arial"/>
              </w:rPr>
            </w:pPr>
            <w:r>
              <w:rPr>
                <w:rFonts w:cs="Arial"/>
              </w:rPr>
              <w:t>824 - 849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VI, XIX or E-UTRA Band 6, 19</w:t>
            </w:r>
          </w:p>
        </w:tc>
        <w:tc>
          <w:tcPr>
            <w:tcW w:w="1275" w:type="dxa"/>
          </w:tcPr>
          <w:p>
            <w:pPr>
              <w:pStyle w:val="64"/>
              <w:jc w:val="center"/>
              <w:rPr>
                <w:rFonts w:cs="Arial"/>
              </w:rPr>
            </w:pPr>
            <w:r>
              <w:rPr>
                <w:rFonts w:cs="Arial"/>
              </w:rPr>
              <w:t>830 - 845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VII or E-UTRA Band 7</w:t>
            </w:r>
            <w:r>
              <w:rPr>
                <w:rFonts w:cs="Arial"/>
                <w:lang w:val="sv-SE"/>
              </w:rPr>
              <w:t xml:space="preserve"> or NR band n7</w:t>
            </w:r>
          </w:p>
        </w:tc>
        <w:tc>
          <w:tcPr>
            <w:tcW w:w="1275" w:type="dxa"/>
          </w:tcPr>
          <w:p>
            <w:pPr>
              <w:pStyle w:val="64"/>
              <w:jc w:val="center"/>
              <w:rPr>
                <w:rFonts w:cs="Arial"/>
              </w:rPr>
            </w:pPr>
            <w:r>
              <w:rPr>
                <w:rFonts w:cs="Arial"/>
              </w:rPr>
              <w:t>2500 - 2570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IX or E-UTRA Band 9</w:t>
            </w:r>
          </w:p>
        </w:tc>
        <w:tc>
          <w:tcPr>
            <w:tcW w:w="1275" w:type="dxa"/>
          </w:tcPr>
          <w:p>
            <w:pPr>
              <w:pStyle w:val="64"/>
              <w:jc w:val="center"/>
              <w:rPr>
                <w:rFonts w:cs="Arial"/>
              </w:rPr>
            </w:pPr>
            <w:r>
              <w:rPr>
                <w:rFonts w:cs="Arial"/>
              </w:rPr>
              <w:t>1749.9 - 1784.9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 or E-UTRA Band 10</w:t>
            </w:r>
          </w:p>
        </w:tc>
        <w:tc>
          <w:tcPr>
            <w:tcW w:w="1275" w:type="dxa"/>
          </w:tcPr>
          <w:p>
            <w:pPr>
              <w:pStyle w:val="64"/>
              <w:jc w:val="center"/>
              <w:rPr>
                <w:rFonts w:cs="Arial"/>
              </w:rPr>
            </w:pPr>
            <w:r>
              <w:rPr>
                <w:rFonts w:cs="Arial"/>
              </w:rPr>
              <w:t>1710 - 1770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 or E-UTRA Band 11</w:t>
            </w:r>
          </w:p>
        </w:tc>
        <w:tc>
          <w:tcPr>
            <w:tcW w:w="1275" w:type="dxa"/>
          </w:tcPr>
          <w:p>
            <w:pPr>
              <w:pStyle w:val="64"/>
              <w:jc w:val="center"/>
              <w:rPr>
                <w:rFonts w:cs="Arial"/>
              </w:rPr>
            </w:pPr>
            <w:r>
              <w:rPr>
                <w:rFonts w:cs="Arial"/>
              </w:rPr>
              <w:t>1427.9 - 1447.9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XII or</w:t>
            </w:r>
          </w:p>
          <w:p>
            <w:pPr>
              <w:pStyle w:val="64"/>
              <w:jc w:val="center"/>
              <w:rPr>
                <w:rFonts w:cs="Arial"/>
              </w:rPr>
            </w:pPr>
            <w:r>
              <w:rPr>
                <w:rFonts w:cs="Arial"/>
              </w:rPr>
              <w:t>E-UTRA Band 12</w:t>
            </w:r>
            <w:r>
              <w:rPr>
                <w:rFonts w:cs="Arial"/>
                <w:lang w:val="sv-SE"/>
              </w:rPr>
              <w:t xml:space="preserve"> or NR band n12</w:t>
            </w:r>
          </w:p>
        </w:tc>
        <w:tc>
          <w:tcPr>
            <w:tcW w:w="1275" w:type="dxa"/>
          </w:tcPr>
          <w:p>
            <w:pPr>
              <w:pStyle w:val="64"/>
              <w:jc w:val="center"/>
              <w:rPr>
                <w:rFonts w:cs="Arial"/>
              </w:rPr>
            </w:pPr>
            <w:r>
              <w:rPr>
                <w:rFonts w:cs="Arial"/>
              </w:rPr>
              <w:t>699 - 716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lang w:val="sv-FI"/>
              </w:rPr>
            </w:pPr>
            <w:r>
              <w:rPr>
                <w:rFonts w:cs="Arial"/>
                <w:lang w:val="sv-FI"/>
              </w:rPr>
              <w:t>UTRA FDD Band XIII or</w:t>
            </w:r>
          </w:p>
          <w:p>
            <w:pPr>
              <w:pStyle w:val="64"/>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64"/>
              <w:jc w:val="center"/>
              <w:rPr>
                <w:rFonts w:cs="Arial"/>
              </w:rPr>
            </w:pPr>
            <w:r>
              <w:rPr>
                <w:rFonts w:cs="Arial"/>
              </w:rPr>
              <w:t>777 - 787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Pr>
          <w:p>
            <w:pPr>
              <w:pStyle w:val="64"/>
              <w:jc w:val="center"/>
              <w:rPr>
                <w:rFonts w:cs="Arial"/>
              </w:rPr>
            </w:pPr>
            <w:r>
              <w:rPr>
                <w:rFonts w:cs="Arial"/>
              </w:rPr>
              <w:t>UTRA FDD Band XIV or</w:t>
            </w:r>
          </w:p>
          <w:p>
            <w:pPr>
              <w:pStyle w:val="64"/>
              <w:jc w:val="center"/>
              <w:rPr>
                <w:rFonts w:cs="Arial"/>
              </w:rPr>
            </w:pPr>
            <w:r>
              <w:rPr>
                <w:rFonts w:cs="Arial"/>
              </w:rPr>
              <w:t>E-UTRA Band 14</w:t>
            </w:r>
            <w:r>
              <w:rPr>
                <w:rFonts w:cs="Arial"/>
                <w:szCs w:val="18"/>
                <w:lang w:val="sv-SE"/>
              </w:rPr>
              <w:t xml:space="preserve"> or NR band n14</w:t>
            </w:r>
          </w:p>
        </w:tc>
        <w:tc>
          <w:tcPr>
            <w:tcW w:w="1275" w:type="dxa"/>
          </w:tcPr>
          <w:p>
            <w:pPr>
              <w:pStyle w:val="64"/>
              <w:jc w:val="center"/>
              <w:rPr>
                <w:rFonts w:cs="Arial"/>
              </w:rPr>
            </w:pPr>
            <w:r>
              <w:rPr>
                <w:rFonts w:cs="Arial"/>
              </w:rPr>
              <w:t>788 - 798 MHz</w:t>
            </w:r>
          </w:p>
        </w:tc>
        <w:tc>
          <w:tcPr>
            <w:tcW w:w="1418" w:type="dxa"/>
          </w:tcPr>
          <w:p>
            <w:pPr>
              <w:pStyle w:val="64"/>
              <w:jc w:val="center"/>
              <w:rPr>
                <w:rFonts w:cs="Arial"/>
              </w:rPr>
            </w:pPr>
            <w:r>
              <w:rPr>
                <w:rFonts w:cs="Arial"/>
              </w:rPr>
              <w:t>-117 dBm</w:t>
            </w:r>
          </w:p>
        </w:tc>
        <w:tc>
          <w:tcPr>
            <w:tcW w:w="1417" w:type="dxa"/>
          </w:tcPr>
          <w:p>
            <w:pPr>
              <w:pStyle w:val="64"/>
              <w:jc w:val="center"/>
              <w:rPr>
                <w:rFonts w:cs="Arial"/>
              </w:rPr>
            </w:pPr>
            <w:r>
              <w:rPr>
                <w:rFonts w:cs="Arial"/>
              </w:rPr>
              <w:t>-112 dBm</w:t>
            </w:r>
          </w:p>
        </w:tc>
        <w:tc>
          <w:tcPr>
            <w:tcW w:w="1418" w:type="dxa"/>
          </w:tcPr>
          <w:p>
            <w:pPr>
              <w:pStyle w:val="64"/>
              <w:jc w:val="center"/>
              <w:rPr>
                <w:rFonts w:cs="Arial"/>
              </w:rPr>
            </w:pPr>
            <w:r>
              <w:rPr>
                <w:rFonts w:cs="Arial"/>
              </w:rPr>
              <w:t>-109 dBm</w:t>
            </w:r>
          </w:p>
        </w:tc>
        <w:tc>
          <w:tcPr>
            <w:tcW w:w="709" w:type="dxa"/>
          </w:tcPr>
          <w:p>
            <w:pPr>
              <w:pStyle w:val="64"/>
              <w:jc w:val="center"/>
              <w:rPr>
                <w:rFonts w:cs="Arial"/>
              </w:rPr>
            </w:pPr>
            <w:r>
              <w:rPr>
                <w:rFonts w:cs="Arial"/>
              </w:rPr>
              <w:t>100 kHz</w:t>
            </w:r>
          </w:p>
        </w:tc>
        <w:tc>
          <w:tcPr>
            <w:tcW w:w="2191" w:type="dxa"/>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 or</w:t>
            </w:r>
          </w:p>
          <w:p>
            <w:pPr>
              <w:pStyle w:val="64"/>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w:t>
            </w:r>
            <w:r>
              <w:rPr>
                <w:rFonts w:cs="Arial"/>
                <w:lang w:eastAsia="zh-CN"/>
              </w:rPr>
              <w:t>5</w:t>
            </w:r>
            <w:r>
              <w:rPr>
                <w:rFonts w:cs="Arial"/>
              </w:rPr>
              <w:t xml:space="preserve">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814 - 849 MHz</w:t>
            </w:r>
          </w:p>
          <w:p>
            <w:pPr>
              <w:pStyle w:val="64"/>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1900 - 1920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1850 – 1910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w:t>
            </w:r>
            <w:r>
              <w:rPr>
                <w:rFonts w:cs="Arial"/>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 xml:space="preserve">This is not applicable to BS operating in Band 42, </w:t>
            </w:r>
            <w:r>
              <w:rPr>
                <w:rFonts w:cs="Arial"/>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63"/>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E-UTRA Band 53</w:t>
            </w:r>
            <w:r>
              <w:rPr>
                <w:rFonts w:cs="Arial"/>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64"/>
              <w:jc w:val="center"/>
              <w:rPr>
                <w:rFonts w:cs="Arial"/>
                <w:lang w:eastAsia="zh-CN"/>
              </w:rPr>
            </w:pPr>
            <w:r>
              <w:rPr>
                <w:rFonts w:cs="Arial"/>
              </w:rPr>
              <w:t>1710 – 1780 MHz</w:t>
            </w:r>
          </w:p>
          <w:p>
            <w:pPr>
              <w:pStyle w:val="64"/>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4"/>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698 – 728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1695 – 1710 MHz</w:t>
            </w:r>
          </w:p>
          <w:p>
            <w:pPr>
              <w:pStyle w:val="63"/>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4"/>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63"/>
            </w:pPr>
            <w:r>
              <w:t>663 – 698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72</w:t>
            </w:r>
          </w:p>
        </w:tc>
        <w:tc>
          <w:tcPr>
            <w:tcW w:w="1275" w:type="dxa"/>
            <w:tcBorders>
              <w:top w:val="single" w:color="auto" w:sz="4" w:space="0"/>
              <w:left w:val="single" w:color="auto" w:sz="4" w:space="0"/>
              <w:bottom w:val="single" w:color="auto" w:sz="4" w:space="0"/>
              <w:right w:val="single" w:color="auto" w:sz="4" w:space="0"/>
            </w:tcBorders>
          </w:tcPr>
          <w:p>
            <w:pPr>
              <w:pStyle w:val="63"/>
            </w:pPr>
            <w:r>
              <w:t>451 – 456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63"/>
            </w:pPr>
            <w:r>
              <w:t>450 – 455 MHz</w:t>
            </w:r>
          </w:p>
          <w:p>
            <w:pPr>
              <w:pStyle w:val="63"/>
            </w:pP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63"/>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63"/>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63"/>
            </w:pPr>
            <w:r>
              <w:t>4.4 – 5.0 GHz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63"/>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63"/>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63"/>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63"/>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63"/>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63"/>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63"/>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63"/>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63"/>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6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5" w:author="RAN4#101bis" w:date="2022-01-03T23:04:00Z"/>
        </w:trPr>
        <w:tc>
          <w:tcPr>
            <w:tcW w:w="1229" w:type="dxa"/>
            <w:tcBorders>
              <w:top w:val="single" w:color="auto" w:sz="4" w:space="0"/>
              <w:left w:val="single" w:color="auto" w:sz="4" w:space="0"/>
              <w:bottom w:val="single" w:color="auto" w:sz="4" w:space="0"/>
              <w:right w:val="single" w:color="auto" w:sz="4" w:space="0"/>
            </w:tcBorders>
          </w:tcPr>
          <w:p>
            <w:pPr>
              <w:pStyle w:val="63"/>
              <w:rPr>
                <w:ins w:id="86" w:author="RAN4#101bis" w:date="2022-01-03T23:04:00Z"/>
                <w:rFonts w:cs="Arial"/>
                <w:lang w:val="sv-SE" w:eastAsia="zh-CN"/>
              </w:rPr>
            </w:pPr>
            <w:ins w:id="87" w:author="RAN4#101bis" w:date="2022-01-03T23:04:00Z">
              <w:r>
                <w:rPr>
                  <w:rFonts w:hint="eastAsia" w:cs="Arial"/>
                  <w:lang w:val="sv-SE" w:eastAsia="zh-CN"/>
                </w:rPr>
                <w:t>E</w:t>
              </w:r>
            </w:ins>
            <w:ins w:id="88" w:author="RAN4#101bis" w:date="2022-01-03T23:04:00Z">
              <w:r>
                <w:rPr>
                  <w:rFonts w:cs="Arial"/>
                  <w:lang w:val="sv-SE" w:eastAsia="zh-CN"/>
                </w:rPr>
                <w:t>-UTRA Band [102]</w:t>
              </w:r>
            </w:ins>
          </w:p>
        </w:tc>
        <w:tc>
          <w:tcPr>
            <w:tcW w:w="1275" w:type="dxa"/>
            <w:tcBorders>
              <w:top w:val="single" w:color="auto" w:sz="4" w:space="0"/>
              <w:left w:val="single" w:color="auto" w:sz="4" w:space="0"/>
              <w:bottom w:val="single" w:color="auto" w:sz="4" w:space="0"/>
              <w:right w:val="single" w:color="auto" w:sz="4" w:space="0"/>
            </w:tcBorders>
          </w:tcPr>
          <w:p>
            <w:pPr>
              <w:pStyle w:val="63"/>
              <w:rPr>
                <w:ins w:id="89" w:author="RAN4#101bis" w:date="2022-01-03T23:04:00Z"/>
                <w:rFonts w:cs="Arial"/>
                <w:lang w:eastAsia="zh-CN"/>
              </w:rPr>
            </w:pPr>
            <w:ins w:id="90" w:author="RAN4#101bis" w:date="2022-01-03T23:04:00Z">
              <w:r>
                <w:rPr>
                  <w:rFonts w:hint="eastAsia" w:cs="Arial"/>
                  <w:lang w:eastAsia="zh-CN"/>
                </w:rPr>
                <w:t>7</w:t>
              </w:r>
            </w:ins>
            <w:ins w:id="91" w:author="RAN4#101bis" w:date="2022-01-03T23:04:00Z">
              <w:r>
                <w:rPr>
                  <w:rFonts w:cs="Arial"/>
                  <w:lang w:eastAsia="zh-CN"/>
                </w:rPr>
                <w:t>87 – 788 MHz</w:t>
              </w:r>
            </w:ins>
          </w:p>
        </w:tc>
        <w:tc>
          <w:tcPr>
            <w:tcW w:w="1418" w:type="dxa"/>
            <w:tcBorders>
              <w:top w:val="single" w:color="auto" w:sz="4" w:space="0"/>
              <w:left w:val="single" w:color="auto" w:sz="4" w:space="0"/>
              <w:bottom w:val="single" w:color="auto" w:sz="4" w:space="0"/>
              <w:right w:val="single" w:color="auto" w:sz="4" w:space="0"/>
            </w:tcBorders>
          </w:tcPr>
          <w:p>
            <w:pPr>
              <w:pStyle w:val="64"/>
              <w:rPr>
                <w:ins w:id="92" w:author="RAN4#101bis" w:date="2022-01-03T23:04:00Z"/>
                <w:rFonts w:cs="Arial"/>
              </w:rPr>
            </w:pPr>
            <w:ins w:id="93" w:author="RAN4#101bis" w:date="2022-01-03T23:04:00Z">
              <w:r>
                <w:rPr>
                  <w:rFonts w:cs="Arial"/>
                </w:rPr>
                <w:t>-117dBm</w:t>
              </w:r>
            </w:ins>
          </w:p>
        </w:tc>
        <w:tc>
          <w:tcPr>
            <w:tcW w:w="1417" w:type="dxa"/>
            <w:tcBorders>
              <w:top w:val="single" w:color="auto" w:sz="4" w:space="0"/>
              <w:left w:val="single" w:color="auto" w:sz="4" w:space="0"/>
              <w:bottom w:val="single" w:color="auto" w:sz="4" w:space="0"/>
              <w:right w:val="single" w:color="auto" w:sz="4" w:space="0"/>
            </w:tcBorders>
          </w:tcPr>
          <w:p>
            <w:pPr>
              <w:pStyle w:val="64"/>
              <w:rPr>
                <w:ins w:id="94" w:author="RAN4#101bis" w:date="2022-01-03T23:04:00Z"/>
                <w:rFonts w:cs="Arial"/>
              </w:rPr>
            </w:pPr>
            <w:ins w:id="95" w:author="RAN4#101bis" w:date="2022-01-03T23:04:00Z">
              <w:r>
                <w:rPr>
                  <w:rFonts w:cs="Arial"/>
                </w:rPr>
                <w:t>-112 dBm</w:t>
              </w:r>
            </w:ins>
          </w:p>
        </w:tc>
        <w:tc>
          <w:tcPr>
            <w:tcW w:w="1418" w:type="dxa"/>
            <w:tcBorders>
              <w:top w:val="single" w:color="auto" w:sz="4" w:space="0"/>
              <w:left w:val="single" w:color="auto" w:sz="4" w:space="0"/>
              <w:bottom w:val="single" w:color="auto" w:sz="4" w:space="0"/>
              <w:right w:val="single" w:color="auto" w:sz="4" w:space="0"/>
            </w:tcBorders>
          </w:tcPr>
          <w:p>
            <w:pPr>
              <w:pStyle w:val="64"/>
              <w:rPr>
                <w:ins w:id="96" w:author="RAN4#101bis" w:date="2022-01-03T23:04:00Z"/>
                <w:rFonts w:cs="Arial"/>
              </w:rPr>
            </w:pPr>
            <w:ins w:id="97" w:author="RAN4#101bis" w:date="2022-01-03T23:04:00Z">
              <w:r>
                <w:rPr>
                  <w:rFonts w:cs="Arial"/>
                </w:rPr>
                <w:t>-109dBm</w:t>
              </w:r>
            </w:ins>
          </w:p>
        </w:tc>
        <w:tc>
          <w:tcPr>
            <w:tcW w:w="709" w:type="dxa"/>
            <w:tcBorders>
              <w:top w:val="single" w:color="auto" w:sz="4" w:space="0"/>
              <w:left w:val="single" w:color="auto" w:sz="4" w:space="0"/>
              <w:bottom w:val="single" w:color="auto" w:sz="4" w:space="0"/>
              <w:right w:val="single" w:color="auto" w:sz="4" w:space="0"/>
            </w:tcBorders>
          </w:tcPr>
          <w:p>
            <w:pPr>
              <w:pStyle w:val="63"/>
              <w:rPr>
                <w:ins w:id="98" w:author="RAN4#101bis" w:date="2022-01-03T23:04:00Z"/>
                <w:rFonts w:cs="Arial"/>
              </w:rPr>
            </w:pPr>
            <w:ins w:id="99" w:author="RAN4#101bis" w:date="2022-01-03T23:04:00Z">
              <w:r>
                <w:rPr>
                  <w:rFonts w:cs="Arial"/>
                </w:rPr>
                <w:t>100 kHz</w:t>
              </w:r>
            </w:ins>
          </w:p>
        </w:tc>
        <w:tc>
          <w:tcPr>
            <w:tcW w:w="2191" w:type="dxa"/>
            <w:tcBorders>
              <w:top w:val="single" w:color="auto" w:sz="4" w:space="0"/>
              <w:left w:val="single" w:color="auto" w:sz="4" w:space="0"/>
              <w:bottom w:val="single" w:color="auto" w:sz="4" w:space="0"/>
              <w:right w:val="single" w:color="auto" w:sz="4" w:space="0"/>
            </w:tcBorders>
          </w:tcPr>
          <w:p>
            <w:pPr>
              <w:pStyle w:val="63"/>
              <w:rPr>
                <w:ins w:id="100" w:author="RAN4#101bis" w:date="2022-01-03T23:04:00Z"/>
                <w:rFonts w:cs="Arial"/>
              </w:rPr>
            </w:pPr>
          </w:p>
        </w:tc>
      </w:tr>
    </w:tbl>
    <w:p/>
    <w:p>
      <w:pPr>
        <w:pStyle w:val="67"/>
      </w:pPr>
      <w:r>
        <w:t>NOTE 1:</w:t>
      </w:r>
      <w:r>
        <w:tab/>
      </w:r>
      <w:r>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67"/>
      </w:pPr>
      <w:r>
        <w:t>NOTE 2:</w:t>
      </w:r>
      <w:r>
        <w:tab/>
      </w:r>
      <w:r>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7"/>
        <w:rPr>
          <w:lang w:eastAsia="en-GB"/>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133" w:name="_Toc52555660"/>
      <w:bookmarkStart w:id="134" w:name="_Toc37180154"/>
      <w:bookmarkStart w:id="135" w:name="_Toc45869854"/>
      <w:bookmarkStart w:id="136" w:name="_Toc21096816"/>
      <w:bookmarkStart w:id="137" w:name="_Toc29763783"/>
      <w:bookmarkStart w:id="138" w:name="_Toc36030254"/>
      <w:bookmarkStart w:id="139" w:name="_Toc61113123"/>
      <w:bookmarkStart w:id="140" w:name="_Toc76503962"/>
      <w:bookmarkStart w:id="141" w:name="_Toc89854688"/>
      <w:bookmarkStart w:id="142" w:name="_Toc67912007"/>
      <w:bookmarkStart w:id="143" w:name="_Toc83042514"/>
      <w:bookmarkStart w:id="144" w:name="_Toc74840827"/>
      <w:r>
        <w:t>10.6.2.2</w:t>
      </w:r>
      <w:r>
        <w:tab/>
      </w:r>
      <w:r>
        <w:t>Co-location minimum requirement</w:t>
      </w:r>
      <w:bookmarkEnd w:id="133"/>
      <w:bookmarkEnd w:id="134"/>
      <w:bookmarkEnd w:id="135"/>
      <w:bookmarkEnd w:id="136"/>
      <w:bookmarkEnd w:id="137"/>
      <w:bookmarkEnd w:id="138"/>
      <w:bookmarkEnd w:id="139"/>
      <w:bookmarkEnd w:id="140"/>
      <w:bookmarkEnd w:id="141"/>
      <w:bookmarkEnd w:id="142"/>
      <w:bookmarkEnd w:id="143"/>
      <w:bookmarkEnd w:id="144"/>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10.6.2.2-1: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bookmarkStart w:id="145" w:name="_Hlk514473688"/>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bookmarkEnd w:id="1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rPr>
              <w:t>E-UTRA Band 52</w:t>
            </w:r>
          </w:p>
        </w:tc>
        <w:tc>
          <w:tcPr>
            <w:tcW w:w="1657" w:type="dxa"/>
            <w:vAlign w:val="center"/>
          </w:tcPr>
          <w:p>
            <w:pPr>
              <w:pStyle w:val="63"/>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lang w:eastAsia="ja-JP"/>
              </w:rPr>
              <w:t>E-UTRA Band 53 or NR band n53</w:t>
            </w:r>
          </w:p>
        </w:tc>
        <w:tc>
          <w:tcPr>
            <w:tcW w:w="1657" w:type="dxa"/>
            <w:vAlign w:val="center"/>
          </w:tcPr>
          <w:p>
            <w:pPr>
              <w:pStyle w:val="63"/>
              <w:rPr>
                <w:rFonts w:cs="v5.0.0"/>
                <w:lang w:eastAsia="ko-KR"/>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rPr>
              <w:t>E-UTRA Band 85 or or NR band n85</w:t>
            </w:r>
          </w:p>
        </w:tc>
        <w:tc>
          <w:tcPr>
            <w:tcW w:w="1657" w:type="dxa"/>
            <w:vAlign w:val="center"/>
          </w:tcPr>
          <w:p>
            <w:pPr>
              <w:pStyle w:val="63"/>
              <w:rPr>
                <w:rFonts w:cs="Arial"/>
                <w:lang w:eastAsia="ko-KR"/>
              </w:rPr>
            </w:pPr>
            <w:r>
              <w:rPr>
                <w:rFonts w:cs="Arial"/>
                <w:lang w:eastAsia="ko-KR"/>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87</w:t>
            </w:r>
          </w:p>
        </w:tc>
        <w:tc>
          <w:tcPr>
            <w:tcW w:w="1657" w:type="dxa"/>
            <w:vAlign w:val="center"/>
          </w:tcPr>
          <w:p>
            <w:pPr>
              <w:pStyle w:val="63"/>
              <w:rPr>
                <w:rFonts w:cs="Arial"/>
                <w:lang w:eastAsia="ko-KR"/>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E-UTRA Band 88</w:t>
            </w:r>
          </w:p>
        </w:tc>
        <w:tc>
          <w:tcPr>
            <w:tcW w:w="1657" w:type="dxa"/>
            <w:vAlign w:val="center"/>
          </w:tcPr>
          <w:p>
            <w:pPr>
              <w:pStyle w:val="63"/>
              <w:rPr>
                <w:rFonts w:cs="Arial"/>
                <w:lang w:eastAsia="ko-KR"/>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01" w:author="RAN4#101bis" w:date="2022-01-03T23:05:00Z"/>
        </w:trPr>
        <w:tc>
          <w:tcPr>
            <w:tcW w:w="1918" w:type="dxa"/>
          </w:tcPr>
          <w:p>
            <w:pPr>
              <w:pStyle w:val="64"/>
              <w:rPr>
                <w:ins w:id="102" w:author="RAN4#101bis" w:date="2022-01-03T23:05:00Z"/>
                <w:rFonts w:cs="Arial"/>
                <w:lang w:eastAsia="zh-CN"/>
              </w:rPr>
            </w:pPr>
            <w:ins w:id="103" w:author="RAN4#101bis" w:date="2022-01-03T23:05:00Z">
              <w:r>
                <w:rPr>
                  <w:rFonts w:hint="eastAsia" w:cs="Arial"/>
                  <w:lang w:eastAsia="zh-CN"/>
                </w:rPr>
                <w:t>E</w:t>
              </w:r>
            </w:ins>
            <w:ins w:id="104" w:author="RAN4#101bis" w:date="2022-01-03T23:05:00Z">
              <w:r>
                <w:rPr>
                  <w:rFonts w:cs="Arial"/>
                  <w:lang w:eastAsia="zh-CN"/>
                </w:rPr>
                <w:t>-UTRA Band [102]</w:t>
              </w:r>
            </w:ins>
          </w:p>
        </w:tc>
        <w:tc>
          <w:tcPr>
            <w:tcW w:w="1657" w:type="dxa"/>
            <w:vAlign w:val="center"/>
          </w:tcPr>
          <w:p>
            <w:pPr>
              <w:pStyle w:val="63"/>
              <w:rPr>
                <w:ins w:id="105" w:author="RAN4#101bis" w:date="2022-01-03T23:05:00Z"/>
                <w:rFonts w:cs="Arial"/>
                <w:lang w:eastAsia="zh-CN"/>
              </w:rPr>
            </w:pPr>
            <w:ins w:id="106" w:author="RAN4#101bis" w:date="2022-01-03T23:05:00Z">
              <w:r>
                <w:rPr>
                  <w:rFonts w:hint="eastAsia" w:cs="Arial"/>
                  <w:lang w:eastAsia="zh-CN"/>
                </w:rPr>
                <w:t>7</w:t>
              </w:r>
            </w:ins>
            <w:ins w:id="107" w:author="RAN4#101bis" w:date="2022-01-03T23:05:00Z">
              <w:r>
                <w:rPr>
                  <w:rFonts w:cs="Arial"/>
                  <w:lang w:eastAsia="zh-CN"/>
                </w:rPr>
                <w:t>57 - 758</w:t>
              </w:r>
            </w:ins>
          </w:p>
        </w:tc>
        <w:tc>
          <w:tcPr>
            <w:tcW w:w="1082" w:type="dxa"/>
            <w:vAlign w:val="center"/>
          </w:tcPr>
          <w:p>
            <w:pPr>
              <w:pStyle w:val="63"/>
              <w:rPr>
                <w:ins w:id="108" w:author="RAN4#101bis" w:date="2022-01-03T23:05:00Z"/>
                <w:lang w:eastAsia="ja-JP"/>
              </w:rPr>
            </w:pPr>
            <w:ins w:id="109" w:author="RAN4#101bis" w:date="2022-01-03T23:06:00Z">
              <w:r>
                <w:rPr>
                  <w:lang w:eastAsia="ja-JP"/>
                </w:rPr>
                <w:t>+46</w:t>
              </w:r>
            </w:ins>
          </w:p>
        </w:tc>
        <w:tc>
          <w:tcPr>
            <w:tcW w:w="1134" w:type="dxa"/>
            <w:vAlign w:val="center"/>
          </w:tcPr>
          <w:p>
            <w:pPr>
              <w:pStyle w:val="63"/>
              <w:rPr>
                <w:ins w:id="110" w:author="RAN4#101bis" w:date="2022-01-03T23:05:00Z"/>
                <w:lang w:eastAsia="ja-JP"/>
              </w:rPr>
            </w:pPr>
            <w:ins w:id="111" w:author="RAN4#101bis" w:date="2022-01-03T23:06:00Z">
              <w:r>
                <w:rPr>
                  <w:lang w:eastAsia="ja-JP"/>
                </w:rPr>
                <w:t>+38</w:t>
              </w:r>
            </w:ins>
          </w:p>
        </w:tc>
        <w:tc>
          <w:tcPr>
            <w:tcW w:w="1134" w:type="dxa"/>
            <w:vAlign w:val="center"/>
          </w:tcPr>
          <w:p>
            <w:pPr>
              <w:pStyle w:val="63"/>
              <w:rPr>
                <w:ins w:id="112" w:author="RAN4#101bis" w:date="2022-01-03T23:05:00Z"/>
                <w:lang w:eastAsia="ja-JP"/>
              </w:rPr>
            </w:pPr>
            <w:ins w:id="113" w:author="RAN4#101bis" w:date="2022-01-03T23:06:00Z">
              <w:r>
                <w:rPr>
                  <w:lang w:eastAsia="ja-JP"/>
                </w:rPr>
                <w:t>+24</w:t>
              </w:r>
            </w:ins>
          </w:p>
        </w:tc>
        <w:tc>
          <w:tcPr>
            <w:tcW w:w="1701" w:type="dxa"/>
            <w:vAlign w:val="center"/>
          </w:tcPr>
          <w:p>
            <w:pPr>
              <w:pStyle w:val="63"/>
              <w:rPr>
                <w:ins w:id="114" w:author="RAN4#101bis" w:date="2022-01-03T23:05:00Z"/>
                <w:lang w:eastAsia="ja-JP"/>
              </w:rPr>
            </w:pPr>
            <w:ins w:id="115" w:author="RAN4#101bis" w:date="2022-01-03T23:06:00Z">
              <w:r>
                <w:rPr>
                  <w:lang w:eastAsia="ja-JP"/>
                </w:rPr>
                <w:t>EIS</w:t>
              </w:r>
            </w:ins>
            <w:ins w:id="116" w:author="RAN4#101bis" w:date="2022-01-03T23:06:00Z">
              <w:r>
                <w:rPr>
                  <w:vertAlign w:val="subscript"/>
                  <w:lang w:eastAsia="ja-JP"/>
                </w:rPr>
                <w:t>minSENS</w:t>
              </w:r>
            </w:ins>
            <w:ins w:id="117" w:author="RAN4#101bis" w:date="2022-01-03T23:06:00Z">
              <w:r>
                <w:rPr>
                  <w:lang w:eastAsia="ja-JP"/>
                </w:rPr>
                <w:t xml:space="preserve"> + x dB (NOTE 1)</w:t>
              </w:r>
            </w:ins>
          </w:p>
        </w:tc>
        <w:tc>
          <w:tcPr>
            <w:tcW w:w="1167" w:type="dxa"/>
            <w:vAlign w:val="center"/>
          </w:tcPr>
          <w:p>
            <w:pPr>
              <w:pStyle w:val="63"/>
              <w:rPr>
                <w:ins w:id="118" w:author="RAN4#101bis" w:date="2022-01-03T23:05:00Z"/>
                <w:rFonts w:cs="Arial"/>
                <w:lang w:eastAsia="ko-KR"/>
              </w:rPr>
            </w:pPr>
            <w:ins w:id="119" w:author="RAN4#101bis" w:date="2022-01-03T23:06: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5"/>
      </w:pPr>
      <w:bookmarkStart w:id="146" w:name="_Toc36030257"/>
      <w:bookmarkStart w:id="147" w:name="_Toc45869857"/>
      <w:bookmarkStart w:id="148" w:name="_Toc61113126"/>
      <w:bookmarkStart w:id="149" w:name="_Toc52555663"/>
      <w:bookmarkStart w:id="150" w:name="_Toc74840830"/>
      <w:bookmarkStart w:id="151" w:name="_Toc37180157"/>
      <w:bookmarkStart w:id="152" w:name="_Toc21096819"/>
      <w:bookmarkStart w:id="153" w:name="_Toc29763786"/>
      <w:bookmarkStart w:id="154" w:name="_Toc83042517"/>
      <w:bookmarkStart w:id="155" w:name="_Toc67912010"/>
      <w:bookmarkStart w:id="156" w:name="_Toc89854691"/>
      <w:bookmarkStart w:id="157" w:name="_Toc76503965"/>
      <w:r>
        <w:t>10.6.3.2</w:t>
      </w:r>
      <w:r>
        <w:tab/>
      </w:r>
      <w:r>
        <w:t>Co-location minimum requirement</w:t>
      </w:r>
      <w:bookmarkEnd w:id="146"/>
      <w:bookmarkEnd w:id="147"/>
      <w:bookmarkEnd w:id="148"/>
      <w:bookmarkEnd w:id="149"/>
      <w:bookmarkEnd w:id="150"/>
      <w:bookmarkEnd w:id="151"/>
      <w:bookmarkEnd w:id="152"/>
      <w:bookmarkEnd w:id="153"/>
      <w:bookmarkEnd w:id="154"/>
      <w:bookmarkEnd w:id="155"/>
      <w:bookmarkEnd w:id="156"/>
      <w:bookmarkEnd w:id="157"/>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86"/>
      </w:pPr>
      <w:r>
        <w:t>-</w:t>
      </w:r>
      <w:r>
        <w:tab/>
      </w:r>
      <w:r>
        <w:t>For any UTRA FDD carrier, the BER shall not exceed 0,001 for the reference measurement channel defined in 3GPP TS 25.104 [6], subclause 7.2.1.</w:t>
      </w:r>
    </w:p>
    <w:p>
      <w:pPr>
        <w:pStyle w:val="66"/>
      </w:pPr>
      <w:r>
        <w:rPr>
          <w:rFonts w:eastAsia="Osaka"/>
        </w:rPr>
        <w:t xml:space="preserve">Table 10.6.3.2-1: UTRA additional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szCs w:val="18"/>
              </w:rPr>
              <w:t>E-UTRA Band 85 or NR band n85</w:t>
            </w:r>
          </w:p>
        </w:tc>
        <w:tc>
          <w:tcPr>
            <w:tcW w:w="1657" w:type="dxa"/>
            <w:vAlign w:val="center"/>
          </w:tcPr>
          <w:p>
            <w:pPr>
              <w:pStyle w:val="63"/>
              <w:rPr>
                <w:rFonts w:cs="Arial"/>
                <w:lang w:eastAsia="ko-KR"/>
              </w:rPr>
            </w:pPr>
            <w:r>
              <w:rPr>
                <w:rFonts w:cs="Arial"/>
                <w:szCs w:val="18"/>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87</w:t>
            </w:r>
          </w:p>
        </w:tc>
        <w:tc>
          <w:tcPr>
            <w:tcW w:w="1657" w:type="dxa"/>
            <w:vAlign w:val="center"/>
          </w:tcPr>
          <w:p>
            <w:pPr>
              <w:pStyle w:val="63"/>
              <w:rPr>
                <w:rFonts w:cs="Arial"/>
                <w:szCs w:val="18"/>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rPr>
            </w:pPr>
            <w:r>
              <w:rPr>
                <w:rFonts w:cs="Arial"/>
                <w:lang w:eastAsia="ko-KR"/>
              </w:rPr>
              <w:t>E-UTRA Band 88</w:t>
            </w:r>
          </w:p>
        </w:tc>
        <w:tc>
          <w:tcPr>
            <w:tcW w:w="1657" w:type="dxa"/>
            <w:vAlign w:val="center"/>
          </w:tcPr>
          <w:p>
            <w:pPr>
              <w:pStyle w:val="63"/>
              <w:rPr>
                <w:rFonts w:cs="Arial"/>
                <w:szCs w:val="18"/>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20" w:author="RAN4#101bis" w:date="2022-01-03T23:07:00Z"/>
        </w:trPr>
        <w:tc>
          <w:tcPr>
            <w:tcW w:w="1918" w:type="dxa"/>
          </w:tcPr>
          <w:p>
            <w:pPr>
              <w:pStyle w:val="64"/>
              <w:rPr>
                <w:ins w:id="121" w:author="RAN4#101bis" w:date="2022-01-03T23:07:00Z"/>
                <w:rFonts w:cs="Arial"/>
                <w:lang w:eastAsia="zh-CN"/>
              </w:rPr>
            </w:pPr>
            <w:ins w:id="122" w:author="RAN4#101bis" w:date="2022-01-03T23:07:00Z">
              <w:r>
                <w:rPr>
                  <w:rFonts w:hint="eastAsia" w:cs="Arial"/>
                  <w:lang w:eastAsia="zh-CN"/>
                </w:rPr>
                <w:t>E</w:t>
              </w:r>
            </w:ins>
            <w:ins w:id="123" w:author="RAN4#101bis" w:date="2022-01-03T23:07:00Z">
              <w:r>
                <w:rPr>
                  <w:rFonts w:cs="Arial"/>
                  <w:lang w:eastAsia="zh-CN"/>
                </w:rPr>
                <w:t>-UTRA Band [102]</w:t>
              </w:r>
            </w:ins>
          </w:p>
        </w:tc>
        <w:tc>
          <w:tcPr>
            <w:tcW w:w="1657" w:type="dxa"/>
            <w:vAlign w:val="center"/>
          </w:tcPr>
          <w:p>
            <w:pPr>
              <w:pStyle w:val="63"/>
              <w:rPr>
                <w:ins w:id="124" w:author="RAN4#101bis" w:date="2022-01-03T23:07:00Z"/>
                <w:rFonts w:cs="Arial"/>
                <w:lang w:eastAsia="ko-KR"/>
              </w:rPr>
            </w:pPr>
            <w:ins w:id="125" w:author="RAN4#101bis" w:date="2022-01-03T23:07:00Z">
              <w:r>
                <w:rPr>
                  <w:rFonts w:hint="eastAsia" w:cs="Arial"/>
                  <w:lang w:eastAsia="zh-CN"/>
                </w:rPr>
                <w:t>7</w:t>
              </w:r>
            </w:ins>
            <w:ins w:id="126" w:author="RAN4#101bis" w:date="2022-01-03T23:07:00Z">
              <w:r>
                <w:rPr>
                  <w:rFonts w:cs="Arial"/>
                  <w:lang w:eastAsia="zh-CN"/>
                </w:rPr>
                <w:t>57 - 758</w:t>
              </w:r>
            </w:ins>
          </w:p>
        </w:tc>
        <w:tc>
          <w:tcPr>
            <w:tcW w:w="1082" w:type="dxa"/>
            <w:vAlign w:val="center"/>
          </w:tcPr>
          <w:p>
            <w:pPr>
              <w:pStyle w:val="63"/>
              <w:rPr>
                <w:ins w:id="127" w:author="RAN4#101bis" w:date="2022-01-03T23:07:00Z"/>
                <w:lang w:eastAsia="ja-JP"/>
              </w:rPr>
            </w:pPr>
            <w:ins w:id="128" w:author="RAN4#101bis" w:date="2022-01-03T23:07:00Z">
              <w:r>
                <w:rPr>
                  <w:lang w:eastAsia="ja-JP"/>
                </w:rPr>
                <w:t>+46</w:t>
              </w:r>
            </w:ins>
          </w:p>
        </w:tc>
        <w:tc>
          <w:tcPr>
            <w:tcW w:w="1134" w:type="dxa"/>
            <w:vAlign w:val="center"/>
          </w:tcPr>
          <w:p>
            <w:pPr>
              <w:pStyle w:val="63"/>
              <w:rPr>
                <w:ins w:id="129" w:author="RAN4#101bis" w:date="2022-01-03T23:07:00Z"/>
                <w:lang w:eastAsia="ja-JP"/>
              </w:rPr>
            </w:pPr>
            <w:ins w:id="130" w:author="RAN4#101bis" w:date="2022-01-03T23:07:00Z">
              <w:r>
                <w:rPr>
                  <w:lang w:eastAsia="ja-JP"/>
                </w:rPr>
                <w:t>+38</w:t>
              </w:r>
            </w:ins>
          </w:p>
        </w:tc>
        <w:tc>
          <w:tcPr>
            <w:tcW w:w="1134" w:type="dxa"/>
            <w:vAlign w:val="center"/>
          </w:tcPr>
          <w:p>
            <w:pPr>
              <w:pStyle w:val="63"/>
              <w:rPr>
                <w:ins w:id="131" w:author="RAN4#101bis" w:date="2022-01-03T23:07:00Z"/>
                <w:lang w:eastAsia="ja-JP"/>
              </w:rPr>
            </w:pPr>
            <w:ins w:id="132" w:author="RAN4#101bis" w:date="2022-01-03T23:07:00Z">
              <w:r>
                <w:rPr>
                  <w:lang w:eastAsia="ja-JP"/>
                </w:rPr>
                <w:t>+24</w:t>
              </w:r>
            </w:ins>
          </w:p>
        </w:tc>
        <w:tc>
          <w:tcPr>
            <w:tcW w:w="1701" w:type="dxa"/>
            <w:vAlign w:val="center"/>
          </w:tcPr>
          <w:p>
            <w:pPr>
              <w:pStyle w:val="63"/>
              <w:rPr>
                <w:ins w:id="133" w:author="RAN4#101bis" w:date="2022-01-03T23:07:00Z"/>
                <w:lang w:eastAsia="ja-JP"/>
              </w:rPr>
            </w:pPr>
            <w:ins w:id="134" w:author="RAN4#101bis" w:date="2022-01-03T23:07:00Z">
              <w:r>
                <w:rPr>
                  <w:lang w:eastAsia="ja-JP"/>
                </w:rPr>
                <w:t>EIS</w:t>
              </w:r>
            </w:ins>
            <w:ins w:id="135" w:author="RAN4#101bis" w:date="2022-01-03T23:07:00Z">
              <w:r>
                <w:rPr>
                  <w:vertAlign w:val="subscript"/>
                  <w:lang w:eastAsia="ja-JP"/>
                </w:rPr>
                <w:t>minSENS</w:t>
              </w:r>
            </w:ins>
            <w:ins w:id="136" w:author="RAN4#101bis" w:date="2022-01-03T23:07:00Z">
              <w:r>
                <w:rPr>
                  <w:lang w:eastAsia="ja-JP"/>
                </w:rPr>
                <w:t xml:space="preserve"> + x dB (NOTE 1)</w:t>
              </w:r>
            </w:ins>
          </w:p>
        </w:tc>
        <w:tc>
          <w:tcPr>
            <w:tcW w:w="1167" w:type="dxa"/>
            <w:vAlign w:val="center"/>
          </w:tcPr>
          <w:p>
            <w:pPr>
              <w:pStyle w:val="63"/>
              <w:rPr>
                <w:ins w:id="137" w:author="RAN4#101bis" w:date="2022-01-03T23:07:00Z"/>
                <w:rFonts w:cs="Arial"/>
                <w:lang w:eastAsia="ko-KR"/>
              </w:rPr>
            </w:pPr>
            <w:ins w:id="138" w:author="RAN4#101bis" w:date="2022-01-03T23:07: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58" w:name="_Toc52555666"/>
      <w:bookmarkStart w:id="159" w:name="_Toc83042520"/>
      <w:bookmarkStart w:id="160" w:name="_Toc36030260"/>
      <w:bookmarkStart w:id="161" w:name="_Toc76503968"/>
      <w:bookmarkStart w:id="162" w:name="_Toc21096822"/>
      <w:bookmarkStart w:id="163" w:name="_Toc29763789"/>
      <w:bookmarkStart w:id="164" w:name="_Toc37180160"/>
      <w:bookmarkStart w:id="165" w:name="_Toc45869860"/>
      <w:bookmarkStart w:id="166" w:name="_Toc61113129"/>
      <w:bookmarkStart w:id="167" w:name="_Toc67912013"/>
      <w:bookmarkStart w:id="168" w:name="_Toc74840833"/>
      <w:bookmarkStart w:id="169" w:name="_Toc89854694"/>
      <w:r>
        <w:t>10.6.4.2</w:t>
      </w:r>
      <w:r>
        <w:tab/>
      </w:r>
      <w:r>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86"/>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66"/>
      </w:pPr>
      <w:r>
        <w:rPr>
          <w:rFonts w:eastAsia="Osaka"/>
        </w:rPr>
        <w:t xml:space="preserve">Table 10.6.4.2-1: E-UTRA additional OTA </w:t>
      </w:r>
      <w:r>
        <w:t>blocking requirement for co-location with BS in other frequency bands</w:t>
      </w:r>
    </w:p>
    <w:tbl>
      <w:tblPr>
        <w:tblStyle w:val="57"/>
        <w:tblW w:w="98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tblHeader/>
          <w:jc w:val="center"/>
        </w:trPr>
        <w:tc>
          <w:tcPr>
            <w:tcW w:w="1918" w:type="dxa"/>
          </w:tcPr>
          <w:p>
            <w:pPr>
              <w:pStyle w:val="62"/>
              <w:rPr>
                <w:lang w:eastAsia="ja-JP"/>
              </w:rPr>
            </w:pPr>
            <w:r>
              <w:rPr>
                <w:lang w:eastAsia="ja-JP"/>
              </w:rPr>
              <w:t>Type of co-located BS</w:t>
            </w:r>
          </w:p>
        </w:tc>
        <w:tc>
          <w:tcPr>
            <w:tcW w:w="1657" w:type="dxa"/>
          </w:tcPr>
          <w:p>
            <w:pPr>
              <w:pStyle w:val="62"/>
              <w:rPr>
                <w:lang w:eastAsia="ja-JP"/>
              </w:rPr>
            </w:pPr>
            <w:r>
              <w:rPr>
                <w:lang w:eastAsia="ja-JP"/>
              </w:rPr>
              <w:t>Centre Frequency of Interfering Signal [MHz]</w:t>
            </w:r>
          </w:p>
        </w:tc>
        <w:tc>
          <w:tcPr>
            <w:tcW w:w="1082" w:type="dxa"/>
          </w:tcPr>
          <w:p>
            <w:pPr>
              <w:pStyle w:val="62"/>
              <w:rPr>
                <w:lang w:eastAsia="ja-JP"/>
              </w:rPr>
            </w:pPr>
            <w:r>
              <w:rPr>
                <w:lang w:eastAsia="ja-JP"/>
              </w:rPr>
              <w:t>Interfering Signal mean power for WA BS [dBm]</w:t>
            </w:r>
          </w:p>
        </w:tc>
        <w:tc>
          <w:tcPr>
            <w:tcW w:w="1134" w:type="dxa"/>
          </w:tcPr>
          <w:p>
            <w:pPr>
              <w:pStyle w:val="62"/>
              <w:rPr>
                <w:lang w:eastAsia="ja-JP"/>
              </w:rPr>
            </w:pPr>
            <w:r>
              <w:rPr>
                <w:lang w:eastAsia="ja-JP"/>
              </w:rPr>
              <w:t>Interfering Signal mean power for MR BS [dBm]</w:t>
            </w:r>
          </w:p>
        </w:tc>
        <w:tc>
          <w:tcPr>
            <w:tcW w:w="1134" w:type="dxa"/>
          </w:tcPr>
          <w:p>
            <w:pPr>
              <w:pStyle w:val="62"/>
              <w:rPr>
                <w:lang w:eastAsia="ja-JP"/>
              </w:rPr>
            </w:pPr>
            <w:r>
              <w:rPr>
                <w:lang w:eastAsia="ja-JP"/>
              </w:rPr>
              <w:t>Interfering Signal mean power for LA BS [dBm]</w:t>
            </w:r>
          </w:p>
        </w:tc>
        <w:tc>
          <w:tcPr>
            <w:tcW w:w="1701" w:type="dxa"/>
          </w:tcPr>
          <w:p>
            <w:pPr>
              <w:pStyle w:val="62"/>
              <w:rPr>
                <w:lang w:eastAsia="ja-JP"/>
              </w:rPr>
            </w:pPr>
            <w:r>
              <w:rPr>
                <w:lang w:eastAsia="ja-JP"/>
              </w:rPr>
              <w:t>Wanted Signal mean power [dBm]</w:t>
            </w:r>
          </w:p>
        </w:tc>
        <w:tc>
          <w:tcPr>
            <w:tcW w:w="1167" w:type="dxa"/>
          </w:tcPr>
          <w:p>
            <w:pPr>
              <w:pStyle w:val="6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GSM850 or CDMA850</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GSM900</w:t>
            </w:r>
          </w:p>
        </w:tc>
        <w:tc>
          <w:tcPr>
            <w:tcW w:w="1657" w:type="dxa"/>
            <w:vAlign w:val="center"/>
          </w:tcPr>
          <w:p>
            <w:pPr>
              <w:pStyle w:val="63"/>
              <w:rPr>
                <w:lang w:eastAsia="ja-JP"/>
              </w:rPr>
            </w:pPr>
            <w:r>
              <w:rPr>
                <w:lang w:eastAsia="ja-JP"/>
              </w:rPr>
              <w:t>921 - 960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DCS1800</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PCS1900</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 or E-UTRA Band 1 or NR band n1</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 or E-UTRA Band 2 or NR band n2</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III or E-UTRA Band 3 or NR band n3</w:t>
            </w:r>
          </w:p>
        </w:tc>
        <w:tc>
          <w:tcPr>
            <w:tcW w:w="1657" w:type="dxa"/>
            <w:vAlign w:val="center"/>
          </w:tcPr>
          <w:p>
            <w:pPr>
              <w:pStyle w:val="63"/>
              <w:rPr>
                <w:lang w:eastAsia="ja-JP"/>
              </w:rPr>
            </w:pPr>
            <w:r>
              <w:rPr>
                <w:lang w:eastAsia="ja-JP"/>
              </w:rPr>
              <w:t>1805 - 1880</w:t>
            </w:r>
          </w:p>
          <w:p>
            <w:pPr>
              <w:pStyle w:val="63"/>
              <w:rPr>
                <w:lang w:eastAsia="ja-JP"/>
              </w:rPr>
            </w:pPr>
            <w:r>
              <w:rPr>
                <w:lang w:eastAsia="ja-JP"/>
              </w:rPr>
              <w:t>(NOTE 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IV or E-UTRA Band 4</w:t>
            </w:r>
          </w:p>
        </w:tc>
        <w:tc>
          <w:tcPr>
            <w:tcW w:w="1657" w:type="dxa"/>
            <w:vAlign w:val="center"/>
          </w:tcPr>
          <w:p>
            <w:pPr>
              <w:pStyle w:val="63"/>
              <w:rPr>
                <w:lang w:eastAsia="ja-JP"/>
              </w:rPr>
            </w:pPr>
            <w:r>
              <w:rPr>
                <w:lang w:eastAsia="ja-JP"/>
              </w:rPr>
              <w:t>2110 - 2155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 or E-UTRA Band 5 or NR band n5</w:t>
            </w:r>
          </w:p>
        </w:tc>
        <w:tc>
          <w:tcPr>
            <w:tcW w:w="1657" w:type="dxa"/>
            <w:vAlign w:val="center"/>
          </w:tcPr>
          <w:p>
            <w:pPr>
              <w:pStyle w:val="63"/>
              <w:rPr>
                <w:lang w:eastAsia="ja-JP"/>
              </w:rPr>
            </w:pPr>
            <w:r>
              <w:rPr>
                <w:lang w:eastAsia="ja-JP"/>
              </w:rPr>
              <w:t>869 - 894</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VI or E-UTRA Band 6</w:t>
            </w:r>
          </w:p>
        </w:tc>
        <w:tc>
          <w:tcPr>
            <w:tcW w:w="1657" w:type="dxa"/>
            <w:vAlign w:val="center"/>
          </w:tcPr>
          <w:p>
            <w:pPr>
              <w:pStyle w:val="63"/>
              <w:rPr>
                <w:lang w:eastAsia="ja-JP"/>
              </w:rPr>
            </w:pPr>
            <w:r>
              <w:rPr>
                <w:lang w:eastAsia="ja-JP"/>
              </w:rPr>
              <w:t>875 - 885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VII or E-UTRA Band 7 or NR band n7</w:t>
            </w:r>
          </w:p>
        </w:tc>
        <w:tc>
          <w:tcPr>
            <w:tcW w:w="1657" w:type="dxa"/>
            <w:vAlign w:val="center"/>
          </w:tcPr>
          <w:p>
            <w:pPr>
              <w:pStyle w:val="63"/>
              <w:rPr>
                <w:lang w:eastAsia="ja-JP"/>
              </w:rPr>
            </w:pPr>
            <w:r>
              <w:rPr>
                <w:lang w:eastAsia="ja-JP"/>
              </w:rPr>
              <w:t>2620 - 2690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4"/>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IX or E-UTRA Band 9</w:t>
            </w:r>
          </w:p>
        </w:tc>
        <w:tc>
          <w:tcPr>
            <w:tcW w:w="1657" w:type="dxa"/>
            <w:vAlign w:val="center"/>
          </w:tcPr>
          <w:p>
            <w:pPr>
              <w:pStyle w:val="63"/>
              <w:rPr>
                <w:lang w:eastAsia="ja-JP"/>
              </w:rPr>
            </w:pPr>
            <w:r>
              <w:rPr>
                <w:lang w:eastAsia="ja-JP"/>
              </w:rPr>
              <w:t>1844.9 - 1879.9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 or E-UTRA Band 10</w:t>
            </w:r>
          </w:p>
        </w:tc>
        <w:tc>
          <w:tcPr>
            <w:tcW w:w="1657" w:type="dxa"/>
            <w:vAlign w:val="center"/>
          </w:tcPr>
          <w:p>
            <w:pPr>
              <w:pStyle w:val="63"/>
              <w:rPr>
                <w:lang w:eastAsia="ja-JP"/>
              </w:rPr>
            </w:pPr>
            <w:r>
              <w:rPr>
                <w:lang w:eastAsia="ja-JP"/>
              </w:rPr>
              <w:t>2110 - 2170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 or E-UTRA Band 11</w:t>
            </w:r>
          </w:p>
        </w:tc>
        <w:tc>
          <w:tcPr>
            <w:tcW w:w="1657" w:type="dxa"/>
            <w:vAlign w:val="center"/>
          </w:tcPr>
          <w:p>
            <w:pPr>
              <w:pStyle w:val="63"/>
              <w:rPr>
                <w:lang w:eastAsia="ja-JP"/>
              </w:rPr>
            </w:pPr>
            <w:r>
              <w:rPr>
                <w:lang w:eastAsia="ja-JP"/>
              </w:rPr>
              <w:t>1475.9 - 1495.9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63"/>
              <w:rPr>
                <w:lang w:eastAsia="ja-JP"/>
              </w:rPr>
            </w:pPr>
            <w:r>
              <w:rPr>
                <w:lang w:eastAsia="ja-JP"/>
              </w:rPr>
              <w:t>729 - 746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63"/>
              <w:rPr>
                <w:lang w:eastAsia="ja-JP"/>
              </w:rPr>
            </w:pPr>
            <w:r>
              <w:rPr>
                <w:lang w:eastAsia="ja-JP"/>
              </w:rPr>
              <w:t>746 - 756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63"/>
              <w:rPr>
                <w:lang w:eastAsia="ja-JP"/>
              </w:rPr>
            </w:pPr>
            <w:r>
              <w:rPr>
                <w:lang w:eastAsia="ja-JP"/>
              </w:rPr>
              <w:t>758 - 768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17</w:t>
            </w:r>
          </w:p>
        </w:tc>
        <w:tc>
          <w:tcPr>
            <w:tcW w:w="1657" w:type="dxa"/>
            <w:vAlign w:val="center"/>
          </w:tcPr>
          <w:p>
            <w:pPr>
              <w:pStyle w:val="63"/>
              <w:rPr>
                <w:lang w:eastAsia="ja-JP"/>
              </w:rPr>
            </w:pPr>
            <w:r>
              <w:rPr>
                <w:lang w:eastAsia="ja-JP"/>
              </w:rPr>
              <w:t>734 - 746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63"/>
              <w:rPr>
                <w:lang w:eastAsia="ja-JP"/>
              </w:rPr>
            </w:pPr>
            <w:r>
              <w:rPr>
                <w:lang w:eastAsia="ja-JP"/>
              </w:rPr>
              <w:t>860 - 875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XIX or E-UTRA Band 19</w:t>
            </w:r>
          </w:p>
        </w:tc>
        <w:tc>
          <w:tcPr>
            <w:tcW w:w="1657" w:type="dxa"/>
            <w:vAlign w:val="center"/>
          </w:tcPr>
          <w:p>
            <w:pPr>
              <w:pStyle w:val="63"/>
              <w:rPr>
                <w:lang w:eastAsia="ja-JP"/>
              </w:rPr>
            </w:pPr>
            <w:r>
              <w:rPr>
                <w:lang w:eastAsia="ja-JP"/>
              </w:rPr>
              <w:t>875 - 890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FDD Band XX or E-UTRA Band 20 or NR band 20</w:t>
            </w:r>
          </w:p>
        </w:tc>
        <w:tc>
          <w:tcPr>
            <w:tcW w:w="1657" w:type="dxa"/>
            <w:vAlign w:val="center"/>
          </w:tcPr>
          <w:p>
            <w:pPr>
              <w:pStyle w:val="63"/>
              <w:rPr>
                <w:lang w:eastAsia="ja-JP"/>
              </w:rPr>
            </w:pPr>
            <w:r>
              <w:rPr>
                <w:lang w:eastAsia="ja-JP"/>
              </w:rPr>
              <w:t>791 - 821</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 or E-UTRA Band 21</w:t>
            </w:r>
          </w:p>
        </w:tc>
        <w:tc>
          <w:tcPr>
            <w:tcW w:w="1657" w:type="dxa"/>
            <w:vAlign w:val="center"/>
          </w:tcPr>
          <w:p>
            <w:pPr>
              <w:pStyle w:val="63"/>
              <w:rPr>
                <w:lang w:eastAsia="ja-JP"/>
              </w:rPr>
            </w:pPr>
            <w:r>
              <w:rPr>
                <w:lang w:eastAsia="ja-JP"/>
              </w:rPr>
              <w:t>1495.9 - 1510.9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XXII or E-UTRA Band 22</w:t>
            </w:r>
          </w:p>
        </w:tc>
        <w:tc>
          <w:tcPr>
            <w:tcW w:w="1657" w:type="dxa"/>
            <w:vAlign w:val="center"/>
          </w:tcPr>
          <w:p>
            <w:pPr>
              <w:pStyle w:val="63"/>
              <w:rPr>
                <w:lang w:eastAsia="ja-JP"/>
              </w:rPr>
            </w:pPr>
            <w:r>
              <w:rPr>
                <w:lang w:eastAsia="ja-JP"/>
              </w:rPr>
              <w:t>3510 - 3 590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63"/>
              <w:rPr>
                <w:lang w:eastAsia="ja-JP"/>
              </w:rPr>
            </w:pPr>
            <w:r>
              <w:rPr>
                <w:lang w:eastAsia="ja-JP"/>
              </w:rPr>
              <w:t>1525 - 1559</w:t>
            </w:r>
          </w:p>
        </w:tc>
        <w:tc>
          <w:tcPr>
            <w:tcW w:w="1082" w:type="dxa"/>
          </w:tcPr>
          <w:p>
            <w:pPr>
              <w:pStyle w:val="63"/>
              <w:rPr>
                <w:lang w:eastAsia="ja-JP"/>
              </w:rPr>
            </w:pPr>
            <w:r>
              <w:rPr>
                <w:rFonts w:cs="v5.0.0"/>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63"/>
              <w:rPr>
                <w:lang w:eastAsia="ja-JP"/>
              </w:rPr>
            </w:pPr>
            <w:r>
              <w:rPr>
                <w:lang w:eastAsia="ja-JP"/>
              </w:rPr>
              <w:t>1930 - 199</w:t>
            </w:r>
            <w:r>
              <w:rPr>
                <w:lang w:eastAsia="zh-CN"/>
              </w:rPr>
              <w:t>5</w:t>
            </w:r>
          </w:p>
        </w:tc>
        <w:tc>
          <w:tcPr>
            <w:tcW w:w="1082" w:type="dxa"/>
            <w:vAlign w:val="center"/>
          </w:tcPr>
          <w:p>
            <w:pPr>
              <w:pStyle w:val="63"/>
              <w:rPr>
                <w:rFonts w:cs="v5.0.0"/>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63"/>
              <w:rPr>
                <w:lang w:val="sv-SE" w:eastAsia="ja-JP"/>
              </w:rPr>
            </w:pPr>
            <w:r>
              <w:rPr>
                <w:lang w:val="sv-SE" w:eastAsia="ja-JP"/>
              </w:rPr>
              <w:t>859 - 894</w:t>
            </w:r>
          </w:p>
        </w:tc>
        <w:tc>
          <w:tcPr>
            <w:tcW w:w="1082" w:type="dxa"/>
            <w:vAlign w:val="center"/>
          </w:tcPr>
          <w:p>
            <w:pPr>
              <w:pStyle w:val="63"/>
              <w:rPr>
                <w:lang w:val="sv-SE" w:eastAsia="ja-JP"/>
              </w:rPr>
            </w:pPr>
            <w:r>
              <w:rPr>
                <w:lang w:val="sv-SE" w:eastAsia="ja-JP"/>
              </w:rPr>
              <w:t>+46</w:t>
            </w:r>
          </w:p>
        </w:tc>
        <w:tc>
          <w:tcPr>
            <w:tcW w:w="1134" w:type="dxa"/>
            <w:vAlign w:val="center"/>
          </w:tcPr>
          <w:p>
            <w:pPr>
              <w:pStyle w:val="63"/>
              <w:rPr>
                <w:lang w:val="sv-SE" w:eastAsia="ja-JP"/>
              </w:rPr>
            </w:pPr>
            <w:r>
              <w:rPr>
                <w:lang w:val="sv-SE" w:eastAsia="ja-JP"/>
              </w:rPr>
              <w:t>+38</w:t>
            </w:r>
          </w:p>
        </w:tc>
        <w:tc>
          <w:tcPr>
            <w:tcW w:w="1134" w:type="dxa"/>
            <w:vAlign w:val="center"/>
          </w:tcPr>
          <w:p>
            <w:pPr>
              <w:pStyle w:val="63"/>
              <w:rPr>
                <w:lang w:val="sv-SE" w:eastAsia="ja-JP"/>
              </w:rPr>
            </w:pPr>
            <w:r>
              <w:rPr>
                <w:lang w:val="sv-SE"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27</w:t>
            </w:r>
          </w:p>
        </w:tc>
        <w:tc>
          <w:tcPr>
            <w:tcW w:w="1657" w:type="dxa"/>
            <w:vAlign w:val="center"/>
          </w:tcPr>
          <w:p>
            <w:pPr>
              <w:pStyle w:val="63"/>
              <w:rPr>
                <w:lang w:eastAsia="ja-JP"/>
              </w:rPr>
            </w:pPr>
            <w:r>
              <w:rPr>
                <w:lang w:eastAsia="ja-JP"/>
              </w:rPr>
              <w:t>852 – 869</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28 or or NR band n28</w:t>
            </w:r>
          </w:p>
        </w:tc>
        <w:tc>
          <w:tcPr>
            <w:tcW w:w="1657" w:type="dxa"/>
            <w:vAlign w:val="center"/>
          </w:tcPr>
          <w:p>
            <w:pPr>
              <w:pStyle w:val="63"/>
              <w:rPr>
                <w:lang w:eastAsia="ja-JP"/>
              </w:rPr>
            </w:pPr>
            <w:r>
              <w:rPr>
                <w:lang w:eastAsia="ja-JP"/>
              </w:rPr>
              <w:t>758 – 803</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29 or NR Band n29</w:t>
            </w:r>
          </w:p>
        </w:tc>
        <w:tc>
          <w:tcPr>
            <w:tcW w:w="1657" w:type="dxa"/>
            <w:vAlign w:val="center"/>
          </w:tcPr>
          <w:p>
            <w:pPr>
              <w:pStyle w:val="63"/>
              <w:rPr>
                <w:lang w:eastAsia="ja-JP"/>
              </w:rPr>
            </w:pPr>
            <w:r>
              <w:rPr>
                <w:lang w:eastAsia="ja-JP"/>
              </w:rPr>
              <w:t>717 - 728</w:t>
            </w:r>
          </w:p>
        </w:tc>
        <w:tc>
          <w:tcPr>
            <w:tcW w:w="1082" w:type="dxa"/>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63"/>
              <w:rPr>
                <w:lang w:eastAsia="ja-JP"/>
              </w:rPr>
            </w:pPr>
            <w:r>
              <w:rPr>
                <w:lang w:eastAsia="ja-JP"/>
              </w:rPr>
              <w:t>2350 - 2360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31</w:t>
            </w:r>
          </w:p>
        </w:tc>
        <w:tc>
          <w:tcPr>
            <w:tcW w:w="1657" w:type="dxa"/>
          </w:tcPr>
          <w:p>
            <w:pPr>
              <w:pStyle w:val="63"/>
              <w:rPr>
                <w:lang w:eastAsia="ja-JP"/>
              </w:rPr>
            </w:pPr>
            <w:r>
              <w:rPr>
                <w:lang w:eastAsia="ja-JP"/>
              </w:rPr>
              <w:t>462.5 - 467.5</w:t>
            </w:r>
          </w:p>
        </w:tc>
        <w:tc>
          <w:tcPr>
            <w:tcW w:w="1082" w:type="dxa"/>
          </w:tcPr>
          <w:p>
            <w:pPr>
              <w:pStyle w:val="63"/>
              <w:rPr>
                <w:lang w:eastAsia="ja-JP"/>
              </w:rPr>
            </w:pPr>
            <w:r>
              <w:rPr>
                <w:lang w:eastAsia="ja-JP"/>
              </w:rPr>
              <w:t>+46</w:t>
            </w:r>
          </w:p>
        </w:tc>
        <w:tc>
          <w:tcPr>
            <w:tcW w:w="1134" w:type="dxa"/>
          </w:tcPr>
          <w:p>
            <w:pPr>
              <w:pStyle w:val="63"/>
              <w:rPr>
                <w:lang w:eastAsia="ja-JP"/>
              </w:rPr>
            </w:pPr>
            <w:r>
              <w:rPr>
                <w:lang w:eastAsia="ja-JP"/>
              </w:rPr>
              <w:t>+38</w:t>
            </w:r>
          </w:p>
        </w:tc>
        <w:tc>
          <w:tcPr>
            <w:tcW w:w="1134" w:type="dxa"/>
          </w:tcPr>
          <w:p>
            <w:pPr>
              <w:pStyle w:val="63"/>
              <w:rPr>
                <w:lang w:eastAsia="ja-JP"/>
              </w:rPr>
            </w:pPr>
            <w:r>
              <w:rPr>
                <w:lang w:eastAsia="ja-JP"/>
              </w:rPr>
              <w:t>+24</w:t>
            </w:r>
          </w:p>
        </w:tc>
        <w:tc>
          <w:tcPr>
            <w:tcW w:w="1701" w:type="dxa"/>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FDD Band XXXII or E-UTRA Band 32</w:t>
            </w:r>
          </w:p>
        </w:tc>
        <w:tc>
          <w:tcPr>
            <w:tcW w:w="1657" w:type="dxa"/>
            <w:vAlign w:val="center"/>
          </w:tcPr>
          <w:p>
            <w:pPr>
              <w:pStyle w:val="63"/>
              <w:rPr>
                <w:lang w:eastAsia="ja-JP"/>
              </w:rPr>
            </w:pPr>
            <w:r>
              <w:rPr>
                <w:lang w:eastAsia="ja-JP"/>
              </w:rPr>
              <w:t>1452 - 1496</w:t>
            </w:r>
          </w:p>
          <w:p>
            <w:pPr>
              <w:pStyle w:val="63"/>
              <w:rPr>
                <w:lang w:eastAsia="ja-JP"/>
              </w:rPr>
            </w:pPr>
            <w:r>
              <w:rPr>
                <w:lang w:eastAsia="ja-JP"/>
              </w:rPr>
              <w:t>(NOTE-5)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33</w:t>
            </w:r>
          </w:p>
        </w:tc>
        <w:tc>
          <w:tcPr>
            <w:tcW w:w="1657" w:type="dxa"/>
            <w:vAlign w:val="center"/>
          </w:tcPr>
          <w:p>
            <w:pPr>
              <w:pStyle w:val="63"/>
              <w:rPr>
                <w:lang w:eastAsia="ja-JP"/>
              </w:rPr>
            </w:pPr>
            <w:r>
              <w:rPr>
                <w:lang w:eastAsia="ja-JP"/>
              </w:rPr>
              <w:t>1900 - 1920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a) or E-UTRA TDD Band 34 or NR band n34</w:t>
            </w:r>
          </w:p>
        </w:tc>
        <w:tc>
          <w:tcPr>
            <w:tcW w:w="1657" w:type="dxa"/>
            <w:vAlign w:val="center"/>
          </w:tcPr>
          <w:p>
            <w:pPr>
              <w:pStyle w:val="63"/>
              <w:rPr>
                <w:lang w:eastAsia="ja-JP"/>
              </w:rPr>
            </w:pPr>
            <w:r>
              <w:rPr>
                <w:lang w:eastAsia="ja-JP"/>
              </w:rPr>
              <w:t>2010 - 2025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35</w:t>
            </w:r>
          </w:p>
        </w:tc>
        <w:tc>
          <w:tcPr>
            <w:tcW w:w="1657" w:type="dxa"/>
            <w:vAlign w:val="center"/>
          </w:tcPr>
          <w:p>
            <w:pPr>
              <w:pStyle w:val="63"/>
              <w:rPr>
                <w:lang w:eastAsia="ja-JP"/>
              </w:rPr>
            </w:pPr>
            <w:r>
              <w:rPr>
                <w:lang w:eastAsia="ja-JP"/>
              </w:rPr>
              <w:t>1850 - 1910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b) or E-UTRA TDD Band 36</w:t>
            </w:r>
          </w:p>
        </w:tc>
        <w:tc>
          <w:tcPr>
            <w:tcW w:w="1657" w:type="dxa"/>
            <w:vAlign w:val="center"/>
          </w:tcPr>
          <w:p>
            <w:pPr>
              <w:pStyle w:val="63"/>
              <w:rPr>
                <w:lang w:eastAsia="ja-JP"/>
              </w:rPr>
            </w:pPr>
            <w:r>
              <w:rPr>
                <w:lang w:eastAsia="ja-JP"/>
              </w:rPr>
              <w:t>1930 - 1990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c) or E-UTRA TDD Band 37</w:t>
            </w:r>
          </w:p>
        </w:tc>
        <w:tc>
          <w:tcPr>
            <w:tcW w:w="1657" w:type="dxa"/>
            <w:vAlign w:val="center"/>
          </w:tcPr>
          <w:p>
            <w:pPr>
              <w:pStyle w:val="63"/>
              <w:rPr>
                <w:lang w:eastAsia="ja-JP"/>
              </w:rPr>
            </w:pPr>
            <w:r>
              <w:rPr>
                <w:lang w:eastAsia="ja-JP"/>
              </w:rPr>
              <w:t>1910 - 1930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UTRA TDD Band d) or E-UTRA Band 38 or NR band n38</w:t>
            </w:r>
          </w:p>
        </w:tc>
        <w:tc>
          <w:tcPr>
            <w:tcW w:w="1657" w:type="dxa"/>
            <w:vAlign w:val="center"/>
          </w:tcPr>
          <w:p>
            <w:pPr>
              <w:pStyle w:val="63"/>
              <w:rPr>
                <w:lang w:eastAsia="ja-JP"/>
              </w:rPr>
            </w:pPr>
            <w:r>
              <w:rPr>
                <w:lang w:eastAsia="ja-JP"/>
              </w:rPr>
              <w:t>2570 - 2620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63"/>
              <w:rPr>
                <w:lang w:eastAsia="ja-JP"/>
              </w:rPr>
            </w:pPr>
            <w:r>
              <w:rPr>
                <w:lang w:eastAsia="ja-JP"/>
              </w:rPr>
              <w:t>1880 - 1920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63"/>
              <w:rPr>
                <w:lang w:eastAsia="ja-JP"/>
              </w:rPr>
            </w:pPr>
            <w:r>
              <w:rPr>
                <w:lang w:eastAsia="ja-JP"/>
              </w:rPr>
              <w:t>2300 - 2400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41 or NR band n41</w:t>
            </w:r>
          </w:p>
        </w:tc>
        <w:tc>
          <w:tcPr>
            <w:tcW w:w="1657" w:type="dxa"/>
            <w:vAlign w:val="center"/>
          </w:tcPr>
          <w:p>
            <w:pPr>
              <w:pStyle w:val="63"/>
              <w:rPr>
                <w:lang w:eastAsia="ja-JP"/>
              </w:rPr>
            </w:pPr>
            <w:r>
              <w:rPr>
                <w:lang w:eastAsia="ja-JP"/>
              </w:rPr>
              <w:t>2496 - 2690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42</w:t>
            </w:r>
          </w:p>
        </w:tc>
        <w:tc>
          <w:tcPr>
            <w:tcW w:w="1657" w:type="dxa"/>
          </w:tcPr>
          <w:p>
            <w:pPr>
              <w:pStyle w:val="63"/>
              <w:rPr>
                <w:lang w:eastAsia="ja-JP"/>
              </w:rPr>
            </w:pPr>
            <w:r>
              <w:rPr>
                <w:lang w:eastAsia="zh-CN"/>
              </w:rPr>
              <w:t>3400</w:t>
            </w:r>
            <w:r>
              <w:rPr>
                <w:lang w:eastAsia="ja-JP"/>
              </w:rPr>
              <w:t xml:space="preserve"> - 3600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43</w:t>
            </w:r>
          </w:p>
        </w:tc>
        <w:tc>
          <w:tcPr>
            <w:tcW w:w="1657" w:type="dxa"/>
          </w:tcPr>
          <w:p>
            <w:pPr>
              <w:pStyle w:val="63"/>
              <w:rPr>
                <w:lang w:eastAsia="ja-JP"/>
              </w:rPr>
            </w:pPr>
            <w:r>
              <w:rPr>
                <w:lang w:eastAsia="zh-CN"/>
              </w:rPr>
              <w:t>3600</w:t>
            </w:r>
            <w:r>
              <w:rPr>
                <w:lang w:eastAsia="ja-JP"/>
              </w:rPr>
              <w:t xml:space="preserve"> - </w:t>
            </w:r>
            <w:r>
              <w:rPr>
                <w:lang w:eastAsia="zh-CN"/>
              </w:rPr>
              <w:t>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lang w:eastAsia="ja-JP"/>
              </w:rPr>
              <w:t>E-UTRA Band 44</w:t>
            </w:r>
          </w:p>
        </w:tc>
        <w:tc>
          <w:tcPr>
            <w:tcW w:w="1657" w:type="dxa"/>
            <w:vAlign w:val="center"/>
          </w:tcPr>
          <w:p>
            <w:pPr>
              <w:pStyle w:val="63"/>
              <w:rPr>
                <w:lang w:eastAsia="zh-CN"/>
              </w:rPr>
            </w:pPr>
            <w:r>
              <w:rPr>
                <w:lang w:eastAsia="ja-JP"/>
              </w:rPr>
              <w:t>703 - 803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63"/>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63"/>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49</w:t>
            </w:r>
          </w:p>
        </w:tc>
        <w:tc>
          <w:tcPr>
            <w:tcW w:w="1657" w:type="dxa"/>
            <w:vAlign w:val="center"/>
          </w:tcPr>
          <w:p>
            <w:pPr>
              <w:pStyle w:val="63"/>
              <w:rPr>
                <w:lang w:eastAsia="ja-JP"/>
              </w:rPr>
            </w:pPr>
            <w:r>
              <w:rPr>
                <w:lang w:eastAsia="zh-CN"/>
              </w:rPr>
              <w:t>3550 – 3700</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E-UTRA Band 50 or NR band n50</w:t>
            </w:r>
          </w:p>
        </w:tc>
        <w:tc>
          <w:tcPr>
            <w:tcW w:w="1657" w:type="dxa"/>
            <w:vAlign w:val="center"/>
          </w:tcPr>
          <w:p>
            <w:pPr>
              <w:pStyle w:val="63"/>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lang w:eastAsia="ja-JP"/>
              </w:rPr>
              <w:t xml:space="preserve">E-UTRA Band 51 or </w:t>
            </w:r>
            <w:r>
              <w:rPr>
                <w:rFonts w:cs="Arial"/>
              </w:rPr>
              <w:t>or NR band n51</w:t>
            </w:r>
          </w:p>
        </w:tc>
        <w:tc>
          <w:tcPr>
            <w:tcW w:w="1657" w:type="dxa"/>
            <w:vAlign w:val="center"/>
          </w:tcPr>
          <w:p>
            <w:pPr>
              <w:pStyle w:val="63"/>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lang w:eastAsia="ja-JP"/>
              </w:rPr>
            </w:pPr>
            <w:r>
              <w:rPr>
                <w:rFonts w:cs="Arial"/>
                <w:szCs w:val="18"/>
                <w:lang w:eastAsia="ja-JP"/>
              </w:rPr>
              <w:t>E-UTRA Band 53 or NR band n53</w:t>
            </w:r>
          </w:p>
        </w:tc>
        <w:tc>
          <w:tcPr>
            <w:tcW w:w="1657" w:type="dxa"/>
            <w:vAlign w:val="center"/>
          </w:tcPr>
          <w:p>
            <w:pPr>
              <w:pStyle w:val="63"/>
              <w:rPr>
                <w:rFonts w:eastAsia="宋体"/>
                <w:lang w:eastAsia="zh-CN"/>
              </w:rPr>
            </w:pPr>
            <w:r>
              <w:rPr>
                <w:lang w:eastAsia="ja-JP"/>
              </w:rPr>
              <w:t>2483.5 - 2495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63"/>
              <w:rPr>
                <w:lang w:eastAsia="ja-JP"/>
              </w:rPr>
            </w:pPr>
            <w:r>
              <w:rPr>
                <w:rFonts w:cs="Arial"/>
              </w:rPr>
              <w:t>2110 – 2</w:t>
            </w:r>
            <w:r>
              <w:rPr>
                <w:rFonts w:cs="Arial"/>
                <w:lang w:eastAsia="ja-JP"/>
              </w:rPr>
              <w:t>20</w:t>
            </w:r>
            <w:r>
              <w:rPr>
                <w:rFonts w:cs="Arial"/>
              </w:rPr>
              <w:t>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66 or or NR band n66</w:t>
            </w:r>
          </w:p>
        </w:tc>
        <w:tc>
          <w:tcPr>
            <w:tcW w:w="1657" w:type="dxa"/>
            <w:vAlign w:val="center"/>
          </w:tcPr>
          <w:p>
            <w:pPr>
              <w:pStyle w:val="63"/>
              <w:rPr>
                <w:lang w:eastAsia="ja-JP"/>
              </w:rPr>
            </w:pPr>
            <w:r>
              <w:rPr>
                <w:rFonts w:cs="Arial"/>
              </w:rPr>
              <w:t>2110 – 2200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67 or NR band n67</w:t>
            </w:r>
          </w:p>
        </w:tc>
        <w:tc>
          <w:tcPr>
            <w:tcW w:w="1657" w:type="dxa"/>
            <w:vAlign w:val="center"/>
          </w:tcPr>
          <w:p>
            <w:pPr>
              <w:pStyle w:val="63"/>
              <w:rPr>
                <w:lang w:eastAsia="ja-JP"/>
              </w:rPr>
            </w:pPr>
            <w:r>
              <w:rPr>
                <w:rFonts w:cs="Arial"/>
              </w:rPr>
              <w:t>738 - 758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68</w:t>
            </w:r>
          </w:p>
        </w:tc>
        <w:tc>
          <w:tcPr>
            <w:tcW w:w="1657" w:type="dxa"/>
            <w:vAlign w:val="center"/>
          </w:tcPr>
          <w:p>
            <w:pPr>
              <w:pStyle w:val="63"/>
              <w:rPr>
                <w:lang w:eastAsia="ja-JP"/>
              </w:rPr>
            </w:pPr>
            <w:r>
              <w:rPr>
                <w:rFonts w:cs="Arial"/>
              </w:rPr>
              <w:t>753 - 783</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 xml:space="preserve">E-UTRA Band 69 </w:t>
            </w:r>
          </w:p>
        </w:tc>
        <w:tc>
          <w:tcPr>
            <w:tcW w:w="1657" w:type="dxa"/>
            <w:vAlign w:val="center"/>
          </w:tcPr>
          <w:p>
            <w:pPr>
              <w:pStyle w:val="63"/>
              <w:rPr>
                <w:lang w:eastAsia="ja-JP"/>
              </w:rPr>
            </w:pPr>
            <w:r>
              <w:rPr>
                <w:rFonts w:cs="Arial"/>
              </w:rPr>
              <w:t>2570-2620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70 or or NR band n70</w:t>
            </w:r>
          </w:p>
        </w:tc>
        <w:tc>
          <w:tcPr>
            <w:tcW w:w="1657" w:type="dxa"/>
            <w:vAlign w:val="center"/>
          </w:tcPr>
          <w:p>
            <w:pPr>
              <w:pStyle w:val="63"/>
              <w:rPr>
                <w:lang w:eastAsia="ja-JP"/>
              </w:rPr>
            </w:pPr>
            <w:r>
              <w:rPr>
                <w:rFonts w:cs="Arial"/>
              </w:rPr>
              <w:t>1995 - 2020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63"/>
              <w:rPr>
                <w:lang w:eastAsia="ja-JP"/>
              </w:rPr>
            </w:pPr>
            <w:r>
              <w:rPr>
                <w:rFonts w:cs="Arial"/>
                <w:lang w:eastAsia="ko-KR"/>
              </w:rPr>
              <w:t>617 - 652</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72</w:t>
            </w:r>
          </w:p>
        </w:tc>
        <w:tc>
          <w:tcPr>
            <w:tcW w:w="1657" w:type="dxa"/>
            <w:vAlign w:val="center"/>
          </w:tcPr>
          <w:p>
            <w:pPr>
              <w:pStyle w:val="63"/>
              <w:rPr>
                <w:lang w:eastAsia="ja-JP"/>
              </w:rPr>
            </w:pPr>
            <w:r>
              <w:rPr>
                <w:rFonts w:cs="Arial"/>
                <w:lang w:eastAsia="ko-KR"/>
              </w:rPr>
              <w:t>461 - 466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E-UTRA Band 7</w:t>
            </w:r>
            <w:r>
              <w:rPr>
                <w:rFonts w:cs="Arial"/>
                <w:lang w:eastAsia="zh-CN"/>
              </w:rPr>
              <w:t>3</w:t>
            </w:r>
          </w:p>
        </w:tc>
        <w:tc>
          <w:tcPr>
            <w:tcW w:w="1657" w:type="dxa"/>
            <w:vAlign w:val="center"/>
          </w:tcPr>
          <w:p>
            <w:pPr>
              <w:pStyle w:val="63"/>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rPr>
              <w:t>E-UTRA Band 7</w:t>
            </w:r>
            <w:r>
              <w:rPr>
                <w:rFonts w:cs="Arial"/>
                <w:lang w:eastAsia="ja-JP"/>
              </w:rPr>
              <w:t>4 or NR band n74</w:t>
            </w:r>
          </w:p>
        </w:tc>
        <w:tc>
          <w:tcPr>
            <w:tcW w:w="1657" w:type="dxa"/>
            <w:vAlign w:val="center"/>
          </w:tcPr>
          <w:p>
            <w:pPr>
              <w:pStyle w:val="63"/>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63"/>
              <w:rPr>
                <w:lang w:eastAsia="ja-JP"/>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63"/>
              <w:rPr>
                <w:lang w:eastAsia="ja-JP"/>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n77</w:t>
            </w:r>
          </w:p>
        </w:tc>
        <w:tc>
          <w:tcPr>
            <w:tcW w:w="1657" w:type="dxa"/>
            <w:vAlign w:val="center"/>
          </w:tcPr>
          <w:p>
            <w:pPr>
              <w:pStyle w:val="63"/>
              <w:rPr>
                <w:lang w:eastAsia="ja-JP"/>
              </w:rPr>
            </w:pPr>
            <w:r>
              <w:rPr>
                <w:rFonts w:cs="Arial"/>
                <w:lang w:eastAsia="ko-KR"/>
              </w:rPr>
              <w:t>3300 - 4200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szCs w:val="18"/>
                <w:lang w:eastAsia="ja-JP"/>
              </w:rPr>
            </w:pPr>
            <w:r>
              <w:rPr>
                <w:rFonts w:cs="Arial"/>
                <w:lang w:eastAsia="ko-KR"/>
              </w:rPr>
              <w:t>NR band n78</w:t>
            </w:r>
          </w:p>
        </w:tc>
        <w:tc>
          <w:tcPr>
            <w:tcW w:w="1657" w:type="dxa"/>
            <w:vAlign w:val="center"/>
          </w:tcPr>
          <w:p>
            <w:pPr>
              <w:pStyle w:val="63"/>
              <w:rPr>
                <w:lang w:eastAsia="ja-JP"/>
              </w:rPr>
            </w:pPr>
            <w:r>
              <w:rPr>
                <w:rFonts w:cs="Arial"/>
                <w:lang w:eastAsia="ko-KR"/>
              </w:rPr>
              <w:t>3300 - 3800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eastAsia="ko-KR"/>
              </w:rPr>
              <w:t>NR band n79</w:t>
            </w:r>
          </w:p>
        </w:tc>
        <w:tc>
          <w:tcPr>
            <w:tcW w:w="1657" w:type="dxa"/>
            <w:vAlign w:val="center"/>
          </w:tcPr>
          <w:p>
            <w:pPr>
              <w:pStyle w:val="63"/>
              <w:rPr>
                <w:rFonts w:cs="Arial"/>
                <w:lang w:eastAsia="ko-KR"/>
              </w:rPr>
            </w:pPr>
            <w:r>
              <w:rPr>
                <w:rFonts w:cs="Arial"/>
                <w:lang w:eastAsia="ko-KR"/>
              </w:rPr>
              <w:t>4400 - 5000</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cs="Arial"/>
                <w:lang w:val="sv-SE" w:eastAsia="ko-KR"/>
              </w:rPr>
              <w:t>E-UTRA Band 85 or NR band n85</w:t>
            </w:r>
          </w:p>
        </w:tc>
        <w:tc>
          <w:tcPr>
            <w:tcW w:w="1657" w:type="dxa"/>
            <w:vAlign w:val="center"/>
          </w:tcPr>
          <w:p>
            <w:pPr>
              <w:pStyle w:val="63"/>
              <w:rPr>
                <w:rFonts w:cs="Arial"/>
                <w:lang w:eastAsia="ko-KR"/>
              </w:rPr>
            </w:pPr>
            <w:r>
              <w:rPr>
                <w:rFonts w:cs="Arial"/>
              </w:rPr>
              <w:t>728 – 746</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val="sv-SE" w:eastAsia="ko-KR"/>
              </w:rPr>
            </w:pPr>
            <w:r>
              <w:rPr>
                <w:rFonts w:cs="Arial"/>
                <w:lang w:eastAsia="ko-KR"/>
              </w:rPr>
              <w:t>E-UTRA Band 87</w:t>
            </w:r>
          </w:p>
        </w:tc>
        <w:tc>
          <w:tcPr>
            <w:tcW w:w="1657" w:type="dxa"/>
            <w:vAlign w:val="center"/>
          </w:tcPr>
          <w:p>
            <w:pPr>
              <w:pStyle w:val="63"/>
              <w:rPr>
                <w:rFonts w:cs="Arial"/>
              </w:rPr>
            </w:pPr>
            <w:r>
              <w:rPr>
                <w:rFonts w:cs="Arial"/>
                <w:lang w:eastAsia="ko-KR"/>
              </w:rPr>
              <w:t>420 - 425</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val="sv-SE" w:eastAsia="ko-KR"/>
              </w:rPr>
            </w:pPr>
            <w:r>
              <w:rPr>
                <w:rFonts w:cs="Arial"/>
                <w:lang w:eastAsia="ko-KR"/>
              </w:rPr>
              <w:t>E-UTRA Band 88</w:t>
            </w:r>
          </w:p>
        </w:tc>
        <w:tc>
          <w:tcPr>
            <w:tcW w:w="1657" w:type="dxa"/>
            <w:vAlign w:val="center"/>
          </w:tcPr>
          <w:p>
            <w:pPr>
              <w:pStyle w:val="63"/>
              <w:rPr>
                <w:rFonts w:cs="Arial"/>
              </w:rPr>
            </w:pPr>
            <w:r>
              <w:rPr>
                <w:rFonts w:cs="Arial"/>
                <w:lang w:eastAsia="ko-KR"/>
              </w:rPr>
              <w:t>422 - 427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n91</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n92</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n93</w:t>
            </w:r>
          </w:p>
        </w:tc>
        <w:tc>
          <w:tcPr>
            <w:tcW w:w="1657" w:type="dxa"/>
            <w:vAlign w:val="center"/>
          </w:tcPr>
          <w:p>
            <w:pPr>
              <w:pStyle w:val="63"/>
              <w:rPr>
                <w:rFonts w:cs="Arial"/>
                <w:lang w:eastAsia="ko-KR"/>
              </w:rPr>
            </w:pPr>
            <w:r>
              <w:rPr>
                <w:rFonts w:cs="Arial"/>
                <w:lang w:eastAsia="ko-KR"/>
              </w:rPr>
              <w:t>1427 - 1432</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ko-KR"/>
              </w:rPr>
            </w:pPr>
            <w:r>
              <w:rPr>
                <w:rFonts w:hint="eastAsia" w:cs="Arial"/>
                <w:lang w:eastAsia="zh-CN"/>
              </w:rPr>
              <w:t>N</w:t>
            </w:r>
            <w:r>
              <w:rPr>
                <w:rFonts w:cs="Arial"/>
                <w:lang w:eastAsia="zh-CN"/>
              </w:rPr>
              <w:t>R band n94</w:t>
            </w:r>
          </w:p>
        </w:tc>
        <w:tc>
          <w:tcPr>
            <w:tcW w:w="1657" w:type="dxa"/>
            <w:vAlign w:val="center"/>
          </w:tcPr>
          <w:p>
            <w:pPr>
              <w:pStyle w:val="63"/>
              <w:rPr>
                <w:rFonts w:cs="Arial"/>
                <w:lang w:eastAsia="ko-KR"/>
              </w:rPr>
            </w:pPr>
            <w:r>
              <w:rPr>
                <w:rFonts w:cs="Arial"/>
                <w:lang w:eastAsia="ko-KR"/>
              </w:rPr>
              <w:t>1432 - 1517</w:t>
            </w:r>
          </w:p>
        </w:tc>
        <w:tc>
          <w:tcPr>
            <w:tcW w:w="1082" w:type="dxa"/>
            <w:vAlign w:val="center"/>
          </w:tcPr>
          <w:p>
            <w:pPr>
              <w:pStyle w:val="63"/>
              <w:rPr>
                <w:lang w:eastAsia="ja-JP"/>
              </w:rPr>
            </w:pPr>
            <w:r>
              <w:rPr>
                <w:lang w:eastAsia="ja-JP"/>
              </w:rPr>
              <w:t>+46</w:t>
            </w:r>
          </w:p>
        </w:tc>
        <w:tc>
          <w:tcPr>
            <w:tcW w:w="1134" w:type="dxa"/>
            <w:vAlign w:val="center"/>
          </w:tcPr>
          <w:p>
            <w:pPr>
              <w:pStyle w:val="63"/>
              <w:rPr>
                <w:lang w:eastAsia="ja-JP"/>
              </w:rPr>
            </w:pPr>
            <w:r>
              <w:rPr>
                <w:lang w:eastAsia="ja-JP"/>
              </w:rPr>
              <w:t>+38</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trPr>
        <w:tc>
          <w:tcPr>
            <w:tcW w:w="1918" w:type="dxa"/>
          </w:tcPr>
          <w:p>
            <w:pPr>
              <w:pStyle w:val="64"/>
              <w:rPr>
                <w:rFonts w:cs="Arial"/>
                <w:lang w:eastAsia="zh-CN"/>
              </w:rPr>
            </w:pPr>
            <w:r>
              <w:rPr>
                <w:rFonts w:cs="Arial"/>
                <w:lang w:eastAsia="zh-CN"/>
              </w:rPr>
              <w:t>NR band n96</w:t>
            </w:r>
          </w:p>
        </w:tc>
        <w:tc>
          <w:tcPr>
            <w:tcW w:w="1657" w:type="dxa"/>
            <w:vAlign w:val="center"/>
          </w:tcPr>
          <w:p>
            <w:pPr>
              <w:pStyle w:val="63"/>
              <w:rPr>
                <w:rFonts w:cs="Arial"/>
                <w:lang w:eastAsia="ko-KR"/>
              </w:rPr>
            </w:pPr>
            <w:r>
              <w:rPr>
                <w:rFonts w:cs="Arial"/>
                <w:lang w:eastAsia="ko-KR"/>
              </w:rPr>
              <w:t>5925 - 7125</w:t>
            </w:r>
          </w:p>
        </w:tc>
        <w:tc>
          <w:tcPr>
            <w:tcW w:w="1082"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N/A</w:t>
            </w:r>
          </w:p>
        </w:tc>
        <w:tc>
          <w:tcPr>
            <w:tcW w:w="1134" w:type="dxa"/>
            <w:vAlign w:val="center"/>
          </w:tcPr>
          <w:p>
            <w:pPr>
              <w:pStyle w:val="63"/>
              <w:rPr>
                <w:lang w:eastAsia="ja-JP"/>
              </w:rPr>
            </w:pPr>
            <w:r>
              <w:rPr>
                <w:lang w:eastAsia="ja-JP"/>
              </w:rPr>
              <w:t>+24</w:t>
            </w:r>
          </w:p>
        </w:tc>
        <w:tc>
          <w:tcPr>
            <w:tcW w:w="1701" w:type="dxa"/>
            <w:vAlign w:val="center"/>
          </w:tcPr>
          <w:p>
            <w:pPr>
              <w:pStyle w:val="63"/>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63"/>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gridAfter w:val="1"/>
          <w:wAfter w:w="10" w:type="dxa"/>
          <w:jc w:val="center"/>
          <w:ins w:id="139" w:author="RAN4#101bis" w:date="2022-01-03T23:07:00Z"/>
        </w:trPr>
        <w:tc>
          <w:tcPr>
            <w:tcW w:w="1918" w:type="dxa"/>
          </w:tcPr>
          <w:p>
            <w:pPr>
              <w:pStyle w:val="64"/>
              <w:rPr>
                <w:ins w:id="140" w:author="RAN4#101bis" w:date="2022-01-03T23:07:00Z"/>
                <w:rFonts w:cs="Arial"/>
                <w:lang w:eastAsia="zh-CN"/>
              </w:rPr>
            </w:pPr>
            <w:ins w:id="141" w:author="RAN4#101bis" w:date="2022-01-03T23:07:00Z">
              <w:r>
                <w:rPr>
                  <w:rFonts w:hint="eastAsia" w:cs="Arial"/>
                  <w:lang w:eastAsia="zh-CN"/>
                </w:rPr>
                <w:t>E</w:t>
              </w:r>
            </w:ins>
            <w:ins w:id="142" w:author="RAN4#101bis" w:date="2022-01-03T23:07:00Z">
              <w:r>
                <w:rPr>
                  <w:rFonts w:cs="Arial"/>
                  <w:lang w:eastAsia="zh-CN"/>
                </w:rPr>
                <w:t>-UTRA Band [102]</w:t>
              </w:r>
            </w:ins>
          </w:p>
        </w:tc>
        <w:tc>
          <w:tcPr>
            <w:tcW w:w="1657" w:type="dxa"/>
            <w:vAlign w:val="center"/>
          </w:tcPr>
          <w:p>
            <w:pPr>
              <w:pStyle w:val="63"/>
              <w:rPr>
                <w:ins w:id="143" w:author="RAN4#101bis" w:date="2022-01-03T23:07:00Z"/>
                <w:rFonts w:cs="Arial"/>
                <w:lang w:eastAsia="ko-KR"/>
              </w:rPr>
            </w:pPr>
            <w:ins w:id="144" w:author="RAN4#101bis" w:date="2022-01-03T23:07:00Z">
              <w:r>
                <w:rPr>
                  <w:rFonts w:hint="eastAsia" w:cs="Arial"/>
                  <w:lang w:eastAsia="zh-CN"/>
                </w:rPr>
                <w:t>7</w:t>
              </w:r>
            </w:ins>
            <w:ins w:id="145" w:author="RAN4#101bis" w:date="2022-01-03T23:07:00Z">
              <w:r>
                <w:rPr>
                  <w:rFonts w:cs="Arial"/>
                  <w:lang w:eastAsia="zh-CN"/>
                </w:rPr>
                <w:t>57 - 758</w:t>
              </w:r>
            </w:ins>
          </w:p>
        </w:tc>
        <w:tc>
          <w:tcPr>
            <w:tcW w:w="1082" w:type="dxa"/>
            <w:vAlign w:val="center"/>
          </w:tcPr>
          <w:p>
            <w:pPr>
              <w:pStyle w:val="63"/>
              <w:rPr>
                <w:ins w:id="146" w:author="RAN4#101bis" w:date="2022-01-03T23:07:00Z"/>
                <w:lang w:eastAsia="ja-JP"/>
              </w:rPr>
            </w:pPr>
            <w:ins w:id="147" w:author="RAN4#101bis" w:date="2022-01-03T23:07:00Z">
              <w:r>
                <w:rPr>
                  <w:lang w:eastAsia="ja-JP"/>
                </w:rPr>
                <w:t>+46</w:t>
              </w:r>
            </w:ins>
          </w:p>
        </w:tc>
        <w:tc>
          <w:tcPr>
            <w:tcW w:w="1134" w:type="dxa"/>
            <w:vAlign w:val="center"/>
          </w:tcPr>
          <w:p>
            <w:pPr>
              <w:pStyle w:val="63"/>
              <w:rPr>
                <w:ins w:id="148" w:author="RAN4#101bis" w:date="2022-01-03T23:07:00Z"/>
                <w:lang w:eastAsia="ja-JP"/>
              </w:rPr>
            </w:pPr>
            <w:ins w:id="149" w:author="RAN4#101bis" w:date="2022-01-03T23:07:00Z">
              <w:r>
                <w:rPr>
                  <w:lang w:eastAsia="ja-JP"/>
                </w:rPr>
                <w:t>+38</w:t>
              </w:r>
            </w:ins>
          </w:p>
        </w:tc>
        <w:tc>
          <w:tcPr>
            <w:tcW w:w="1134" w:type="dxa"/>
            <w:vAlign w:val="center"/>
          </w:tcPr>
          <w:p>
            <w:pPr>
              <w:pStyle w:val="63"/>
              <w:rPr>
                <w:ins w:id="150" w:author="RAN4#101bis" w:date="2022-01-03T23:07:00Z"/>
                <w:lang w:eastAsia="ja-JP"/>
              </w:rPr>
            </w:pPr>
            <w:ins w:id="151" w:author="RAN4#101bis" w:date="2022-01-03T23:07:00Z">
              <w:r>
                <w:rPr>
                  <w:lang w:eastAsia="ja-JP"/>
                </w:rPr>
                <w:t>+24</w:t>
              </w:r>
            </w:ins>
          </w:p>
        </w:tc>
        <w:tc>
          <w:tcPr>
            <w:tcW w:w="1701" w:type="dxa"/>
            <w:vAlign w:val="center"/>
          </w:tcPr>
          <w:p>
            <w:pPr>
              <w:pStyle w:val="63"/>
              <w:rPr>
                <w:ins w:id="152" w:author="RAN4#101bis" w:date="2022-01-03T23:07:00Z"/>
                <w:lang w:eastAsia="ja-JP"/>
              </w:rPr>
            </w:pPr>
            <w:ins w:id="153" w:author="RAN4#101bis" w:date="2022-01-03T23:07:00Z">
              <w:r>
                <w:rPr>
                  <w:lang w:eastAsia="ja-JP"/>
                </w:rPr>
                <w:t>EIS</w:t>
              </w:r>
            </w:ins>
            <w:ins w:id="154" w:author="RAN4#101bis" w:date="2022-01-03T23:07:00Z">
              <w:r>
                <w:rPr>
                  <w:vertAlign w:val="subscript"/>
                  <w:lang w:eastAsia="ja-JP"/>
                </w:rPr>
                <w:t>minSENS</w:t>
              </w:r>
            </w:ins>
            <w:ins w:id="155" w:author="RAN4#101bis" w:date="2022-01-03T23:07:00Z">
              <w:r>
                <w:rPr>
                  <w:lang w:eastAsia="ja-JP"/>
                </w:rPr>
                <w:t xml:space="preserve"> + x dB (NOTE 1)</w:t>
              </w:r>
            </w:ins>
          </w:p>
        </w:tc>
        <w:tc>
          <w:tcPr>
            <w:tcW w:w="1167" w:type="dxa"/>
            <w:vAlign w:val="center"/>
          </w:tcPr>
          <w:p>
            <w:pPr>
              <w:pStyle w:val="63"/>
              <w:rPr>
                <w:ins w:id="156" w:author="RAN4#101bis" w:date="2022-01-03T23:07:00Z"/>
                <w:rFonts w:cs="Arial"/>
                <w:lang w:eastAsia="ko-KR"/>
              </w:rPr>
            </w:pPr>
            <w:ins w:id="157" w:author="RAN4#101bis" w:date="2022-01-03T23:07:0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03" w:type="dxa"/>
            <w:gridSpan w:val="8"/>
          </w:tcPr>
          <w:p>
            <w:pPr>
              <w:pStyle w:val="77"/>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77"/>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77"/>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77"/>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77"/>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31"/>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7"/>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86"/>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80"/>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87"/>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444445A"/>
    <w:multiLevelType w:val="multilevel"/>
    <w:tmpl w:val="6444445A"/>
    <w:lvl w:ilvl="0" w:tentative="0">
      <w:start w:val="1"/>
      <w:numFmt w:val="bullet"/>
      <w:pStyle w:val="132"/>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4"/>
      <w:numFmt w:val="decimal"/>
      <w:pStyle w:val="122"/>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8">
    <w:nsid w:val="7E2407A1"/>
    <w:multiLevelType w:val="singleLevel"/>
    <w:tmpl w:val="7E2407A1"/>
    <w:lvl w:ilvl="0" w:tentative="0">
      <w:start w:val="1"/>
      <w:numFmt w:val="decimal"/>
      <w:pStyle w:val="134"/>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22E4A"/>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07AC"/>
    <w:rsid w:val="002640DD"/>
    <w:rsid w:val="00275D12"/>
    <w:rsid w:val="002835C6"/>
    <w:rsid w:val="00284FEB"/>
    <w:rsid w:val="002860C4"/>
    <w:rsid w:val="002B5741"/>
    <w:rsid w:val="002C3B57"/>
    <w:rsid w:val="002E472E"/>
    <w:rsid w:val="00305409"/>
    <w:rsid w:val="003609EF"/>
    <w:rsid w:val="0036231A"/>
    <w:rsid w:val="00374DD4"/>
    <w:rsid w:val="003E1A36"/>
    <w:rsid w:val="0040397B"/>
    <w:rsid w:val="00410371"/>
    <w:rsid w:val="004242F1"/>
    <w:rsid w:val="004332D6"/>
    <w:rsid w:val="00454716"/>
    <w:rsid w:val="00475E48"/>
    <w:rsid w:val="004A0DFF"/>
    <w:rsid w:val="004B75B7"/>
    <w:rsid w:val="00506B92"/>
    <w:rsid w:val="0051580D"/>
    <w:rsid w:val="00547111"/>
    <w:rsid w:val="00592D74"/>
    <w:rsid w:val="005E0DA7"/>
    <w:rsid w:val="005E2C44"/>
    <w:rsid w:val="00621188"/>
    <w:rsid w:val="006257ED"/>
    <w:rsid w:val="00665C47"/>
    <w:rsid w:val="006871F2"/>
    <w:rsid w:val="00695808"/>
    <w:rsid w:val="006B46FB"/>
    <w:rsid w:val="006E21FB"/>
    <w:rsid w:val="00705F2F"/>
    <w:rsid w:val="00737B26"/>
    <w:rsid w:val="00762622"/>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D5FE4"/>
    <w:rsid w:val="009E0E7D"/>
    <w:rsid w:val="009E3297"/>
    <w:rsid w:val="009F734F"/>
    <w:rsid w:val="00A246B6"/>
    <w:rsid w:val="00A46DAC"/>
    <w:rsid w:val="00A47E70"/>
    <w:rsid w:val="00A50CF0"/>
    <w:rsid w:val="00A71A02"/>
    <w:rsid w:val="00A72C3B"/>
    <w:rsid w:val="00A7671C"/>
    <w:rsid w:val="00AA2CBC"/>
    <w:rsid w:val="00AC5820"/>
    <w:rsid w:val="00AD1CD8"/>
    <w:rsid w:val="00B258BB"/>
    <w:rsid w:val="00B67B97"/>
    <w:rsid w:val="00B968C8"/>
    <w:rsid w:val="00BA3EC5"/>
    <w:rsid w:val="00BA51D9"/>
    <w:rsid w:val="00BA566E"/>
    <w:rsid w:val="00BB5DFC"/>
    <w:rsid w:val="00BD279D"/>
    <w:rsid w:val="00BD6BB8"/>
    <w:rsid w:val="00C50AA1"/>
    <w:rsid w:val="00C51779"/>
    <w:rsid w:val="00C61F7E"/>
    <w:rsid w:val="00C66BA2"/>
    <w:rsid w:val="00C95985"/>
    <w:rsid w:val="00CA6219"/>
    <w:rsid w:val="00CC5026"/>
    <w:rsid w:val="00CC68D0"/>
    <w:rsid w:val="00CD3D58"/>
    <w:rsid w:val="00CE4930"/>
    <w:rsid w:val="00D03F9A"/>
    <w:rsid w:val="00D06D51"/>
    <w:rsid w:val="00D24991"/>
    <w:rsid w:val="00D24DAE"/>
    <w:rsid w:val="00D256EE"/>
    <w:rsid w:val="00D50255"/>
    <w:rsid w:val="00D66520"/>
    <w:rsid w:val="00DA23F4"/>
    <w:rsid w:val="00DA5AA1"/>
    <w:rsid w:val="00DA68C9"/>
    <w:rsid w:val="00DE34CF"/>
    <w:rsid w:val="00DF69A1"/>
    <w:rsid w:val="00E13F3D"/>
    <w:rsid w:val="00E17100"/>
    <w:rsid w:val="00E2313A"/>
    <w:rsid w:val="00E34898"/>
    <w:rsid w:val="00E34D2B"/>
    <w:rsid w:val="00E41FDA"/>
    <w:rsid w:val="00EB09B7"/>
    <w:rsid w:val="00EC69A2"/>
    <w:rsid w:val="00EE7D7C"/>
    <w:rsid w:val="00F25D98"/>
    <w:rsid w:val="00F300FB"/>
    <w:rsid w:val="00FB60F8"/>
    <w:rsid w:val="00FB6386"/>
    <w:rsid w:val="5F9C0B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iPriority="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74"/>
    <w:qFormat/>
    <w:uiPriority w:val="0"/>
    <w:pPr>
      <w:outlineLvl w:val="5"/>
    </w:pPr>
  </w:style>
  <w:style w:type="paragraph" w:styleId="9">
    <w:name w:val="heading 7"/>
    <w:basedOn w:val="8"/>
    <w:next w:val="1"/>
    <w:link w:val="175"/>
    <w:qFormat/>
    <w:uiPriority w:val="0"/>
    <w:pPr>
      <w:outlineLvl w:val="6"/>
    </w:pPr>
  </w:style>
  <w:style w:type="paragraph" w:styleId="10">
    <w:name w:val="heading 8"/>
    <w:basedOn w:val="2"/>
    <w:next w:val="1"/>
    <w:link w:val="166"/>
    <w:qFormat/>
    <w:uiPriority w:val="0"/>
    <w:pPr>
      <w:ind w:left="0" w:firstLine="0"/>
      <w:outlineLvl w:val="7"/>
    </w:pPr>
  </w:style>
  <w:style w:type="paragraph" w:styleId="11">
    <w:name w:val="heading 9"/>
    <w:basedOn w:val="10"/>
    <w:next w:val="1"/>
    <w:link w:val="164"/>
    <w:qFormat/>
    <w:uiPriority w:val="0"/>
    <w:pPr>
      <w:outlineLvl w:val="8"/>
    </w:pPr>
  </w:style>
  <w:style w:type="character" w:default="1" w:styleId="49">
    <w:name w:val="Default Paragraph Font"/>
    <w:semiHidden/>
    <w:unhideWhenUsed/>
    <w:qFormat/>
    <w:uiPriority w:val="1"/>
  </w:style>
  <w:style w:type="table" w:default="1" w:styleId="5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62"/>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50"/>
    <w:qFormat/>
    <w:uiPriority w:val="0"/>
    <w:rPr>
      <w:b/>
      <w:bCs/>
    </w:rPr>
  </w:style>
  <w:style w:type="paragraph" w:styleId="16">
    <w:name w:val="annotation text"/>
    <w:basedOn w:val="1"/>
    <w:link w:val="121"/>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uiPriority w:val="39"/>
    <w:pPr>
      <w:tabs>
        <w:tab w:val="right" w:leader="dot" w:pos="9639"/>
      </w:tabs>
      <w:ind w:left="1418" w:hanging="1418"/>
    </w:pPr>
  </w:style>
  <w:style w:type="paragraph" w:styleId="21">
    <w:name w:val="toc 3"/>
    <w:basedOn w:val="22"/>
    <w:next w:val="1"/>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qFormat/>
    <w:uiPriority w:val="0"/>
  </w:style>
  <w:style w:type="paragraph" w:styleId="30">
    <w:name w:val="caption"/>
    <w:basedOn w:val="1"/>
    <w:next w:val="1"/>
    <w:link w:val="117"/>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8"/>
    <w:qFormat/>
    <w:uiPriority w:val="0"/>
    <w:pPr>
      <w:shd w:val="clear" w:color="auto" w:fill="000080"/>
    </w:pPr>
    <w:rPr>
      <w:rFonts w:ascii="Tahoma" w:hAnsi="Tahoma" w:cs="Tahoma"/>
    </w:rPr>
  </w:style>
  <w:style w:type="paragraph" w:styleId="32">
    <w:name w:val="Body Text"/>
    <w:basedOn w:val="1"/>
    <w:link w:val="120"/>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5"/>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9"/>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6"/>
    <w:qFormat/>
    <w:uiPriority w:val="99"/>
    <w:rPr>
      <w:rFonts w:ascii="Tahoma" w:hAnsi="Tahoma" w:cs="Tahoma"/>
      <w:sz w:val="16"/>
      <w:szCs w:val="16"/>
    </w:rPr>
  </w:style>
  <w:style w:type="paragraph" w:styleId="38">
    <w:name w:val="footer"/>
    <w:basedOn w:val="39"/>
    <w:link w:val="156"/>
    <w:uiPriority w:val="0"/>
    <w:pPr>
      <w:jc w:val="center"/>
    </w:pPr>
    <w:rPr>
      <w:i/>
    </w:rPr>
  </w:style>
  <w:style w:type="paragraph" w:styleId="39">
    <w:name w:val="header"/>
    <w:link w:val="163"/>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9"/>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uiPriority w:val="0"/>
    <w:pPr>
      <w:ind w:left="1418"/>
    </w:pPr>
  </w:style>
  <w:style w:type="paragraph" w:styleId="44">
    <w:name w:val="toc 9"/>
    <w:basedOn w:val="36"/>
    <w:next w:val="1"/>
    <w:uiPriority w:val="39"/>
    <w:pPr>
      <w:ind w:left="1418" w:hanging="1418"/>
    </w:pPr>
  </w:style>
  <w:style w:type="paragraph" w:styleId="45">
    <w:name w:val="Body Text 2"/>
    <w:basedOn w:val="1"/>
    <w:link w:val="196"/>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uiPriority w:val="0"/>
    <w:rPr>
      <w:sz w:val="16"/>
    </w:rPr>
  </w:style>
  <w:style w:type="character" w:styleId="56">
    <w:name w:val="footnote reference"/>
    <w:uiPriority w:val="0"/>
    <w:rPr>
      <w:b/>
      <w:position w:val="6"/>
      <w:sz w:val="16"/>
    </w:rPr>
  </w:style>
  <w:style w:type="table" w:styleId="58">
    <w:name w:val="Table Grid"/>
    <w:basedOn w:val="57"/>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7"/>
    <w:qFormat/>
    <w:uiPriority w:val="0"/>
    <w:rPr>
      <w:b/>
    </w:rPr>
  </w:style>
  <w:style w:type="paragraph" w:customStyle="1" w:styleId="63">
    <w:name w:val="TAC"/>
    <w:basedOn w:val="64"/>
    <w:link w:val="96"/>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144"/>
    <w:uiPriority w:val="0"/>
    <w:pPr>
      <w:keepNext w:val="0"/>
      <w:spacing w:before="0" w:after="240"/>
    </w:pPr>
  </w:style>
  <w:style w:type="paragraph" w:customStyle="1" w:styleId="66">
    <w:name w:val="TH"/>
    <w:basedOn w:val="1"/>
    <w:link w:val="94"/>
    <w:qFormat/>
    <w:uiPriority w:val="0"/>
    <w:pPr>
      <w:keepNext/>
      <w:keepLines/>
      <w:spacing w:before="60"/>
      <w:jc w:val="center"/>
    </w:pPr>
    <w:rPr>
      <w:rFonts w:ascii="Arial" w:hAnsi="Arial"/>
      <w:b/>
    </w:rPr>
  </w:style>
  <w:style w:type="paragraph" w:customStyle="1" w:styleId="67">
    <w:name w:val="NO"/>
    <w:basedOn w:val="1"/>
    <w:link w:val="100"/>
    <w:qFormat/>
    <w:uiPriority w:val="0"/>
    <w:pPr>
      <w:keepLines/>
      <w:ind w:left="1135" w:hanging="851"/>
    </w:pPr>
  </w:style>
  <w:style w:type="paragraph" w:customStyle="1" w:styleId="68">
    <w:name w:val="EX"/>
    <w:basedOn w:val="1"/>
    <w:link w:val="160"/>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uiPriority w:val="0"/>
    <w:pPr>
      <w:spacing w:after="0"/>
    </w:pPr>
  </w:style>
  <w:style w:type="paragraph" w:customStyle="1" w:styleId="72">
    <w:name w:val="EW"/>
    <w:basedOn w:val="68"/>
    <w:qFormat/>
    <w:uiPriority w:val="0"/>
    <w:pPr>
      <w:spacing w:after="0"/>
    </w:pPr>
  </w:style>
  <w:style w:type="paragraph" w:customStyle="1" w:styleId="73">
    <w:name w:val="EQ"/>
    <w:basedOn w:val="1"/>
    <w:next w:val="1"/>
    <w:link w:val="167"/>
    <w:qFormat/>
    <w:uiPriority w:val="0"/>
    <w:pPr>
      <w:keepLines/>
      <w:tabs>
        <w:tab w:val="center" w:pos="4536"/>
        <w:tab w:val="right" w:pos="9072"/>
      </w:tabs>
    </w:pPr>
  </w:style>
  <w:style w:type="paragraph" w:customStyle="1" w:styleId="74">
    <w:name w:val="NF"/>
    <w:basedOn w:val="67"/>
    <w:uiPriority w:val="0"/>
    <w:pPr>
      <w:keepNext/>
      <w:spacing w:after="0"/>
    </w:pPr>
    <w:rPr>
      <w:rFonts w:ascii="Arial" w:hAnsi="Arial"/>
      <w:sz w:val="18"/>
    </w:rPr>
  </w:style>
  <w:style w:type="paragraph" w:customStyle="1" w:styleId="7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uiPriority w:val="0"/>
    <w:pPr>
      <w:jc w:val="right"/>
    </w:pPr>
  </w:style>
  <w:style w:type="paragraph" w:customStyle="1" w:styleId="77">
    <w:name w:val="TAN"/>
    <w:basedOn w:val="64"/>
    <w:link w:val="9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2"/>
    <w:qFormat/>
    <w:uiPriority w:val="0"/>
  </w:style>
  <w:style w:type="paragraph" w:customStyle="1" w:styleId="87">
    <w:name w:val="B2"/>
    <w:basedOn w:val="13"/>
    <w:link w:val="172"/>
    <w:qFormat/>
    <w:uiPriority w:val="0"/>
  </w:style>
  <w:style w:type="paragraph" w:customStyle="1" w:styleId="88">
    <w:name w:val="B3"/>
    <w:basedOn w:val="12"/>
    <w:link w:val="171"/>
    <w:qFormat/>
    <w:uiPriority w:val="0"/>
  </w:style>
  <w:style w:type="paragraph" w:customStyle="1" w:styleId="89">
    <w:name w:val="B4"/>
    <w:basedOn w:val="43"/>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53"/>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character" w:customStyle="1" w:styleId="94">
    <w:name w:val="TH Char"/>
    <w:link w:val="66"/>
    <w:qFormat/>
    <w:uiPriority w:val="0"/>
    <w:rPr>
      <w:rFonts w:ascii="Arial" w:hAnsi="Arial"/>
      <w:b/>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C Char"/>
    <w:link w:val="63"/>
    <w:qFormat/>
    <w:uiPriority w:val="0"/>
    <w:rPr>
      <w:rFonts w:ascii="Arial" w:hAnsi="Arial"/>
      <w:sz w:val="18"/>
      <w:lang w:val="en-GB" w:eastAsia="en-US"/>
    </w:rPr>
  </w:style>
  <w:style w:type="character" w:customStyle="1" w:styleId="97">
    <w:name w:val="TAH Car"/>
    <w:link w:val="62"/>
    <w:qFormat/>
    <w:uiPriority w:val="0"/>
    <w:rPr>
      <w:rFonts w:ascii="Arial" w:hAnsi="Arial"/>
      <w:b/>
      <w:sz w:val="18"/>
      <w:lang w:val="en-GB" w:eastAsia="en-US"/>
    </w:rPr>
  </w:style>
  <w:style w:type="character" w:customStyle="1" w:styleId="98">
    <w:name w:val="TAN Char"/>
    <w:link w:val="77"/>
    <w:qFormat/>
    <w:uiPriority w:val="0"/>
    <w:rPr>
      <w:rFonts w:ascii="Arial" w:hAnsi="Arial"/>
      <w:sz w:val="18"/>
      <w:lang w:val="en-GB" w:eastAsia="en-US"/>
    </w:rPr>
  </w:style>
  <w:style w:type="character" w:customStyle="1" w:styleId="99">
    <w:name w:val="标题 2 字符"/>
    <w:link w:val="3"/>
    <w:uiPriority w:val="0"/>
    <w:rPr>
      <w:rFonts w:ascii="Arial" w:hAnsi="Arial"/>
      <w:sz w:val="32"/>
      <w:lang w:val="en-GB" w:eastAsia="en-US"/>
    </w:rPr>
  </w:style>
  <w:style w:type="character" w:customStyle="1" w:styleId="100">
    <w:name w:val="NO Char"/>
    <w:link w:val="67"/>
    <w:qFormat/>
    <w:uiPriority w:val="0"/>
    <w:rPr>
      <w:rFonts w:ascii="Times New Roman" w:hAnsi="Times New Roman"/>
      <w:lang w:val="en-GB" w:eastAsia="en-US"/>
    </w:rPr>
  </w:style>
  <w:style w:type="character" w:customStyle="1" w:styleId="101">
    <w:name w:val="标题 3 字符"/>
    <w:link w:val="4"/>
    <w:uiPriority w:val="0"/>
    <w:rPr>
      <w:rFonts w:ascii="Arial" w:hAnsi="Arial"/>
      <w:sz w:val="28"/>
      <w:lang w:val="en-GB" w:eastAsia="en-US"/>
    </w:rPr>
  </w:style>
  <w:style w:type="character" w:customStyle="1" w:styleId="102">
    <w:name w:val="B1 Char"/>
    <w:link w:val="86"/>
    <w:qFormat/>
    <w:uiPriority w:val="0"/>
    <w:rPr>
      <w:rFonts w:ascii="Times New Roman" w:hAnsi="Times New Roman"/>
      <w:lang w:val="en-GB" w:eastAsia="en-US"/>
    </w:rPr>
  </w:style>
  <w:style w:type="character" w:customStyle="1" w:styleId="103">
    <w:name w:val="标题 4 字符"/>
    <w:link w:val="5"/>
    <w:uiPriority w:val="0"/>
    <w:rPr>
      <w:rFonts w:ascii="Arial" w:hAnsi="Arial"/>
      <w:sz w:val="24"/>
      <w:lang w:val="en-GB" w:eastAsia="en-US"/>
    </w:rPr>
  </w:style>
  <w:style w:type="paragraph" w:customStyle="1" w:styleId="104">
    <w:name w:val="TAJ"/>
    <w:basedOn w:val="66"/>
    <w:uiPriority w:val="0"/>
  </w:style>
  <w:style w:type="paragraph" w:customStyle="1" w:styleId="105">
    <w:name w:val="Guidance"/>
    <w:basedOn w:val="1"/>
    <w:link w:val="159"/>
    <w:uiPriority w:val="0"/>
    <w:rPr>
      <w:i/>
      <w:color w:val="0000FF"/>
    </w:rPr>
  </w:style>
  <w:style w:type="character" w:customStyle="1" w:styleId="106">
    <w:name w:val="批注框文本 字符"/>
    <w:link w:val="37"/>
    <w:uiPriority w:val="99"/>
    <w:rPr>
      <w:rFonts w:ascii="Tahoma" w:hAnsi="Tahoma" w:cs="Tahoma"/>
      <w:sz w:val="16"/>
      <w:szCs w:val="16"/>
      <w:lang w:val="en-GB" w:eastAsia="en-US"/>
    </w:rPr>
  </w:style>
  <w:style w:type="character" w:customStyle="1" w:styleId="107">
    <w:name w:val="Unresolved Mention"/>
    <w:basedOn w:val="49"/>
    <w:semiHidden/>
    <w:unhideWhenUsed/>
    <w:uiPriority w:val="99"/>
    <w:rPr>
      <w:color w:val="605E5C"/>
      <w:shd w:val="clear" w:color="auto" w:fill="E1DFDD"/>
    </w:rPr>
  </w:style>
  <w:style w:type="character" w:customStyle="1" w:styleId="108">
    <w:name w:val="标题 1 字符"/>
    <w:link w:val="2"/>
    <w:uiPriority w:val="0"/>
    <w:rPr>
      <w:rFonts w:ascii="Arial" w:hAnsi="Arial"/>
      <w:sz w:val="36"/>
      <w:lang w:val="en-GB" w:eastAsia="en-US"/>
    </w:rPr>
  </w:style>
  <w:style w:type="character" w:customStyle="1" w:styleId="109">
    <w:name w:val="脚注文本 字符"/>
    <w:basedOn w:val="49"/>
    <w:link w:val="41"/>
    <w:uiPriority w:val="0"/>
    <w:rPr>
      <w:rFonts w:ascii="Times New Roman" w:hAnsi="Times New Roman"/>
      <w:sz w:val="16"/>
      <w:lang w:val="en-GB" w:eastAsia="en-US"/>
    </w:rPr>
  </w:style>
  <w:style w:type="paragraph" w:customStyle="1" w:styleId="110">
    <w:name w:val="INDENT1"/>
    <w:basedOn w:val="1"/>
    <w:uiPriority w:val="0"/>
    <w:pPr>
      <w:overflowPunct w:val="0"/>
      <w:autoSpaceDE w:val="0"/>
      <w:autoSpaceDN w:val="0"/>
      <w:adjustRightInd w:val="0"/>
      <w:ind w:left="851"/>
      <w:textAlignment w:val="baseline"/>
    </w:pPr>
    <w:rPr>
      <w:lang w:eastAsia="en-GB"/>
    </w:rPr>
  </w:style>
  <w:style w:type="paragraph" w:customStyle="1" w:styleId="111">
    <w:name w:val="INDENT2"/>
    <w:basedOn w:val="1"/>
    <w:uiPriority w:val="0"/>
    <w:pPr>
      <w:overflowPunct w:val="0"/>
      <w:autoSpaceDE w:val="0"/>
      <w:autoSpaceDN w:val="0"/>
      <w:adjustRightInd w:val="0"/>
      <w:ind w:left="1135" w:hanging="284"/>
      <w:textAlignment w:val="baseline"/>
    </w:pPr>
    <w:rPr>
      <w:lang w:eastAsia="en-GB"/>
    </w:rPr>
  </w:style>
  <w:style w:type="paragraph" w:customStyle="1" w:styleId="112">
    <w:name w:val="INDENT3"/>
    <w:basedOn w:val="1"/>
    <w:uiPriority w:val="0"/>
    <w:pPr>
      <w:overflowPunct w:val="0"/>
      <w:autoSpaceDE w:val="0"/>
      <w:autoSpaceDN w:val="0"/>
      <w:adjustRightInd w:val="0"/>
      <w:ind w:left="1701" w:hanging="567"/>
      <w:textAlignment w:val="baseline"/>
    </w:pPr>
    <w:rPr>
      <w:lang w:eastAsia="en-GB"/>
    </w:rPr>
  </w:style>
  <w:style w:type="paragraph" w:customStyle="1" w:styleId="113">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4">
    <w:name w:val="Rec_CCITT_#"/>
    <w:basedOn w:val="1"/>
    <w:uiPriority w:val="0"/>
    <w:pPr>
      <w:keepNext/>
      <w:keepLines/>
      <w:overflowPunct w:val="0"/>
      <w:autoSpaceDE w:val="0"/>
      <w:autoSpaceDN w:val="0"/>
      <w:adjustRightInd w:val="0"/>
      <w:textAlignment w:val="baseline"/>
    </w:pPr>
    <w:rPr>
      <w:b/>
      <w:lang w:eastAsia="en-GB"/>
    </w:rPr>
  </w:style>
  <w:style w:type="paragraph" w:customStyle="1" w:styleId="115">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6">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7">
    <w:name w:val="题注 字符"/>
    <w:link w:val="30"/>
    <w:qFormat/>
    <w:uiPriority w:val="0"/>
    <w:rPr>
      <w:rFonts w:ascii="Times New Roman" w:hAnsi="Times New Roman" w:eastAsia="Malgun Gothic"/>
      <w:b/>
      <w:lang w:val="en-GB" w:eastAsia="en-US"/>
    </w:rPr>
  </w:style>
  <w:style w:type="character" w:customStyle="1" w:styleId="118">
    <w:name w:val="文档结构图 字符"/>
    <w:basedOn w:val="49"/>
    <w:link w:val="31"/>
    <w:qFormat/>
    <w:uiPriority w:val="0"/>
    <w:rPr>
      <w:rFonts w:ascii="Tahoma" w:hAnsi="Tahoma" w:cs="Tahoma"/>
      <w:shd w:val="clear" w:color="auto" w:fill="000080"/>
      <w:lang w:val="en-GB" w:eastAsia="en-US"/>
    </w:rPr>
  </w:style>
  <w:style w:type="character" w:customStyle="1" w:styleId="119">
    <w:name w:val="纯文本 字符"/>
    <w:basedOn w:val="49"/>
    <w:link w:val="34"/>
    <w:qFormat/>
    <w:uiPriority w:val="0"/>
    <w:rPr>
      <w:rFonts w:ascii="Courier New" w:hAnsi="Courier New"/>
      <w:lang w:val="nb-NO" w:eastAsia="en-GB"/>
    </w:rPr>
  </w:style>
  <w:style w:type="character" w:customStyle="1" w:styleId="120">
    <w:name w:val="正文文本 字符"/>
    <w:basedOn w:val="49"/>
    <w:link w:val="32"/>
    <w:qFormat/>
    <w:uiPriority w:val="0"/>
    <w:rPr>
      <w:rFonts w:ascii="Times New Roman" w:hAnsi="Times New Roman" w:eastAsia="Malgun Gothic"/>
      <w:lang w:val="en-GB" w:eastAsia="en-GB"/>
    </w:rPr>
  </w:style>
  <w:style w:type="character" w:customStyle="1" w:styleId="121">
    <w:name w:val="批注文字 字符"/>
    <w:basedOn w:val="49"/>
    <w:link w:val="16"/>
    <w:qFormat/>
    <w:uiPriority w:val="0"/>
    <w:rPr>
      <w:rFonts w:ascii="Times New Roman" w:hAnsi="Times New Roman"/>
      <w:lang w:val="en-GB" w:eastAsia="en-US"/>
    </w:rPr>
  </w:style>
  <w:style w:type="paragraph" w:customStyle="1" w:styleId="122">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3">
    <w:name w:val="msoins"/>
    <w:qFormat/>
    <w:uiPriority w:val="0"/>
  </w:style>
  <w:style w:type="paragraph" w:customStyle="1" w:styleId="124">
    <w:name w:val="TableText"/>
    <w:basedOn w:val="33"/>
    <w:qFormat/>
    <w:uiPriority w:val="0"/>
    <w:pPr>
      <w:keepNext/>
      <w:keepLines/>
      <w:spacing w:after="180"/>
      <w:ind w:left="0"/>
      <w:jc w:val="center"/>
    </w:pPr>
    <w:rPr>
      <w:snapToGrid w:val="0"/>
      <w:kern w:val="2"/>
      <w:lang w:eastAsia="en-US"/>
    </w:rPr>
  </w:style>
  <w:style w:type="character" w:customStyle="1" w:styleId="125">
    <w:name w:val="正文文本缩进 字符"/>
    <w:basedOn w:val="49"/>
    <w:link w:val="33"/>
    <w:qFormat/>
    <w:uiPriority w:val="0"/>
    <w:rPr>
      <w:rFonts w:ascii="Times New Roman" w:hAnsi="Times New Roman"/>
      <w:lang w:val="en-GB" w:eastAsia="zh-CN"/>
    </w:rPr>
  </w:style>
  <w:style w:type="paragraph" w:customStyle="1" w:styleId="126">
    <w:name w:val="Norma"/>
    <w:basedOn w:val="2"/>
    <w:uiPriority w:val="0"/>
    <w:pPr>
      <w:overflowPunct w:val="0"/>
      <w:autoSpaceDE w:val="0"/>
      <w:autoSpaceDN w:val="0"/>
      <w:adjustRightInd w:val="0"/>
      <w:textAlignment w:val="baseline"/>
    </w:pPr>
    <w:rPr>
      <w:lang w:eastAsia="en-GB"/>
    </w:rPr>
  </w:style>
  <w:style w:type="paragraph" w:customStyle="1" w:styleId="127">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8">
    <w:name w:val="B1+"/>
    <w:basedOn w:val="86"/>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9">
    <w:name w:val="B2+"/>
    <w:basedOn w:val="87"/>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30">
    <w:name w:val="B3+"/>
    <w:basedOn w:val="88"/>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31">
    <w:name w:val="BL"/>
    <w:basedOn w:val="1"/>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32">
    <w:name w:val="BN"/>
    <w:basedOn w:val="1"/>
    <w:uiPriority w:val="0"/>
    <w:pPr>
      <w:numPr>
        <w:ilvl w:val="0"/>
        <w:numId w:val="3"/>
      </w:numPr>
      <w:overflowPunct w:val="0"/>
      <w:autoSpaceDE w:val="0"/>
      <w:autoSpaceDN w:val="0"/>
      <w:adjustRightInd w:val="0"/>
      <w:textAlignment w:val="baseline"/>
    </w:pPr>
    <w:rPr>
      <w:lang w:eastAsia="en-GB"/>
    </w:rPr>
  </w:style>
  <w:style w:type="paragraph" w:customStyle="1" w:styleId="133">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4">
    <w:name w:val="Reference"/>
    <w:basedOn w:val="1"/>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5">
    <w:name w:val="Atl"/>
    <w:basedOn w:val="1"/>
    <w:uiPriority w:val="0"/>
    <w:pPr>
      <w:overflowPunct w:val="0"/>
      <w:autoSpaceDE w:val="0"/>
      <w:autoSpaceDN w:val="0"/>
      <w:adjustRightInd w:val="0"/>
      <w:textAlignment w:val="baseline"/>
    </w:pPr>
    <w:rPr>
      <w:rFonts w:eastAsia="MS Mincho" w:cs="v4.2.0"/>
      <w:lang w:eastAsia="en-GB"/>
    </w:rPr>
  </w:style>
  <w:style w:type="paragraph" w:customStyle="1" w:styleId="136">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Zchn Zchn"/>
    <w:semiHidden/>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39">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40">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41">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42">
    <w:name w:val="xl29"/>
    <w:basedOn w:val="1"/>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43">
    <w:name w:val="Table Grid1"/>
    <w:basedOn w:val="57"/>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4">
    <w:name w:val="TF Char"/>
    <w:link w:val="65"/>
    <w:uiPriority w:val="0"/>
    <w:rPr>
      <w:rFonts w:ascii="Arial" w:hAnsi="Arial"/>
      <w:b/>
      <w:lang w:val="en-GB" w:eastAsia="en-US"/>
    </w:rPr>
  </w:style>
  <w:style w:type="paragraph" w:customStyle="1" w:styleId="145">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
    <w:name w:val="TAL Car"/>
    <w:qFormat/>
    <w:uiPriority w:val="0"/>
    <w:rPr>
      <w:rFonts w:ascii="Arial" w:hAnsi="Arial"/>
      <w:sz w:val="18"/>
      <w:lang w:val="en-GB" w:eastAsia="ja-JP" w:bidi="ar-SA"/>
    </w:rPr>
  </w:style>
  <w:style w:type="paragraph" w:customStyle="1" w:styleId="147">
    <w:name w:val="样式1"/>
    <w:basedOn w:val="77"/>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8">
    <w:name w:val="Underrubrik2 Char2"/>
    <w:uiPriority w:val="0"/>
    <w:rPr>
      <w:rFonts w:ascii="Arial" w:hAnsi="Arial" w:eastAsia="Times New Roman"/>
      <w:sz w:val="28"/>
      <w:lang w:val="en-GB"/>
    </w:rPr>
  </w:style>
  <w:style w:type="character" w:customStyle="1" w:styleId="149">
    <w:name w:val="Heading 1 Char1"/>
    <w:uiPriority w:val="0"/>
    <w:rPr>
      <w:rFonts w:ascii="Arial" w:hAnsi="Arial" w:eastAsia="Times New Roman"/>
      <w:sz w:val="36"/>
      <w:lang w:val="en-GB"/>
    </w:rPr>
  </w:style>
  <w:style w:type="character" w:customStyle="1" w:styleId="150">
    <w:name w:val="批注主题 字符"/>
    <w:basedOn w:val="121"/>
    <w:link w:val="15"/>
    <w:uiPriority w:val="0"/>
    <w:rPr>
      <w:rFonts w:ascii="Times New Roman" w:hAnsi="Times New Roman"/>
      <w:b/>
      <w:bCs/>
      <w:lang w:val="en-GB" w:eastAsia="en-US"/>
    </w:rPr>
  </w:style>
  <w:style w:type="character" w:customStyle="1" w:styleId="151">
    <w:name w:val="TAC Car"/>
    <w:uiPriority w:val="0"/>
  </w:style>
  <w:style w:type="character" w:customStyle="1" w:styleId="152">
    <w:name w:val="Underrubrik2 Char1"/>
    <w:uiPriority w:val="0"/>
    <w:rPr>
      <w:rFonts w:ascii="Arial" w:hAnsi="Arial" w:eastAsia="Times New Roman" w:cs="Arial"/>
      <w:sz w:val="28"/>
      <w:szCs w:val="28"/>
      <w:lang w:val="en-GB"/>
    </w:rPr>
  </w:style>
  <w:style w:type="character" w:customStyle="1" w:styleId="153">
    <w:name w:val="CR Cover Page Char"/>
    <w:link w:val="92"/>
    <w:uiPriority w:val="0"/>
    <w:rPr>
      <w:rFonts w:ascii="Arial" w:hAnsi="Arial"/>
      <w:lang w:val="en-GB" w:eastAsia="en-US"/>
    </w:rPr>
  </w:style>
  <w:style w:type="paragraph" w:customStyle="1" w:styleId="154">
    <w:name w:val="表格题注"/>
    <w:next w:val="1"/>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5">
    <w:name w:val="B1 Char1"/>
    <w:uiPriority w:val="0"/>
    <w:rPr>
      <w:rFonts w:ascii="Times New Roman" w:hAnsi="Times New Roman"/>
      <w:lang w:val="en-GB" w:eastAsia="en-US"/>
    </w:rPr>
  </w:style>
  <w:style w:type="character" w:customStyle="1" w:styleId="156">
    <w:name w:val="页脚 字符"/>
    <w:link w:val="38"/>
    <w:uiPriority w:val="0"/>
    <w:rPr>
      <w:rFonts w:ascii="Arial" w:hAnsi="Arial"/>
      <w:b/>
      <w:i/>
      <w:sz w:val="18"/>
      <w:lang w:val="en-GB" w:eastAsia="en-US"/>
    </w:rPr>
  </w:style>
  <w:style w:type="character" w:customStyle="1" w:styleId="157">
    <w:name w:val="Heading 3 Char"/>
    <w:uiPriority w:val="0"/>
    <w:rPr>
      <w:rFonts w:ascii="Arial" w:hAnsi="Arial"/>
      <w:sz w:val="28"/>
      <w:lang w:val="en-GB" w:eastAsia="en-US"/>
    </w:rPr>
  </w:style>
  <w:style w:type="paragraph" w:customStyle="1" w:styleId="158">
    <w:name w:val="Revision"/>
    <w:hidden/>
    <w:semiHidden/>
    <w:uiPriority w:val="99"/>
    <w:rPr>
      <w:rFonts w:ascii="Times New Roman" w:hAnsi="Times New Roman" w:cs="Times New Roman" w:eastAsiaTheme="minorEastAsia"/>
      <w:lang w:val="en-GB" w:eastAsia="ko-KR" w:bidi="ar-SA"/>
    </w:rPr>
  </w:style>
  <w:style w:type="character" w:customStyle="1" w:styleId="159">
    <w:name w:val="Guidance Char"/>
    <w:link w:val="105"/>
    <w:uiPriority w:val="0"/>
    <w:rPr>
      <w:rFonts w:ascii="Times New Roman" w:hAnsi="Times New Roman"/>
      <w:i/>
      <w:color w:val="0000FF"/>
      <w:lang w:val="en-GB" w:eastAsia="en-US"/>
    </w:rPr>
  </w:style>
  <w:style w:type="character" w:customStyle="1" w:styleId="160">
    <w:name w:val="EX Char"/>
    <w:link w:val="68"/>
    <w:uiPriority w:val="0"/>
    <w:rPr>
      <w:rFonts w:ascii="Times New Roman" w:hAnsi="Times New Roman"/>
      <w:lang w:val="en-GB" w:eastAsia="en-US"/>
    </w:rPr>
  </w:style>
  <w:style w:type="character" w:customStyle="1" w:styleId="161">
    <w:name w:val="Underrubrik2 Char3"/>
    <w:uiPriority w:val="0"/>
    <w:rPr>
      <w:rFonts w:ascii="Arial" w:hAnsi="Arial"/>
      <w:sz w:val="28"/>
      <w:lang w:val="en-GB" w:eastAsia="en-US"/>
    </w:rPr>
  </w:style>
  <w:style w:type="character" w:customStyle="1" w:styleId="162">
    <w:name w:val="H6 Char"/>
    <w:link w:val="8"/>
    <w:uiPriority w:val="0"/>
    <w:rPr>
      <w:rFonts w:ascii="Arial" w:hAnsi="Arial"/>
      <w:lang w:val="en-GB" w:eastAsia="en-US"/>
    </w:rPr>
  </w:style>
  <w:style w:type="character" w:customStyle="1" w:styleId="163">
    <w:name w:val="页眉 字符"/>
    <w:link w:val="39"/>
    <w:uiPriority w:val="0"/>
    <w:rPr>
      <w:rFonts w:ascii="Arial" w:hAnsi="Arial"/>
      <w:b/>
      <w:sz w:val="18"/>
      <w:lang w:val="en-GB" w:eastAsia="en-US"/>
    </w:rPr>
  </w:style>
  <w:style w:type="character" w:customStyle="1" w:styleId="164">
    <w:name w:val="标题 9 字符"/>
    <w:link w:val="11"/>
    <w:uiPriority w:val="0"/>
    <w:rPr>
      <w:rFonts w:ascii="Arial" w:hAnsi="Arial"/>
      <w:sz w:val="36"/>
      <w:lang w:val="en-GB" w:eastAsia="en-US"/>
    </w:rPr>
  </w:style>
  <w:style w:type="character" w:customStyle="1" w:styleId="165">
    <w:name w:val="标题 5 字符"/>
    <w:link w:val="6"/>
    <w:uiPriority w:val="0"/>
    <w:rPr>
      <w:rFonts w:ascii="Arial" w:hAnsi="Arial"/>
      <w:sz w:val="22"/>
      <w:lang w:val="en-GB" w:eastAsia="en-US"/>
    </w:rPr>
  </w:style>
  <w:style w:type="character" w:customStyle="1" w:styleId="166">
    <w:name w:val="标题 8 字符"/>
    <w:link w:val="10"/>
    <w:uiPriority w:val="0"/>
    <w:rPr>
      <w:rFonts w:ascii="Arial" w:hAnsi="Arial"/>
      <w:sz w:val="36"/>
      <w:lang w:val="en-GB" w:eastAsia="en-US"/>
    </w:rPr>
  </w:style>
  <w:style w:type="character" w:customStyle="1" w:styleId="167">
    <w:name w:val="EQ Char"/>
    <w:link w:val="73"/>
    <w:locked/>
    <w:uiPriority w:val="0"/>
    <w:rPr>
      <w:rFonts w:ascii="Times New Roman" w:hAnsi="Times New Roman"/>
      <w:lang w:val="en-GB" w:eastAsia="en-US"/>
    </w:rPr>
  </w:style>
  <w:style w:type="paragraph" w:customStyle="1" w:styleId="168">
    <w:name w:val="tah"/>
    <w:basedOn w:val="1"/>
    <w:uiPriority w:val="0"/>
    <w:pPr>
      <w:keepNext/>
      <w:spacing w:after="0"/>
      <w:jc w:val="center"/>
    </w:pPr>
    <w:rPr>
      <w:rFonts w:ascii="Arial" w:hAnsi="Arial" w:eastAsia="PMingLiU" w:cs="Arial"/>
      <w:b/>
      <w:bCs/>
      <w:sz w:val="18"/>
      <w:szCs w:val="18"/>
      <w:lang w:eastAsia="zh-TW"/>
    </w:rPr>
  </w:style>
  <w:style w:type="paragraph" w:customStyle="1" w:styleId="169">
    <w:name w:val="tac"/>
    <w:basedOn w:val="1"/>
    <w:uiPriority w:val="0"/>
    <w:pPr>
      <w:keepNext/>
      <w:spacing w:after="0"/>
      <w:jc w:val="center"/>
    </w:pPr>
    <w:rPr>
      <w:rFonts w:ascii="Arial" w:hAnsi="Arial" w:eastAsia="PMingLiU" w:cs="Arial"/>
      <w:sz w:val="18"/>
      <w:szCs w:val="18"/>
      <w:lang w:eastAsia="zh-TW"/>
    </w:rPr>
  </w:style>
  <w:style w:type="paragraph" w:styleId="170">
    <w:name w:val="List Paragraph"/>
    <w:basedOn w:val="1"/>
    <w:link w:val="211"/>
    <w:qFormat/>
    <w:uiPriority w:val="34"/>
    <w:pPr>
      <w:overflowPunct w:val="0"/>
      <w:autoSpaceDE w:val="0"/>
      <w:autoSpaceDN w:val="0"/>
      <w:adjustRightInd w:val="0"/>
      <w:ind w:firstLine="420" w:firstLineChars="200"/>
      <w:textAlignment w:val="baseline"/>
    </w:pPr>
    <w:rPr>
      <w:rFonts w:eastAsia="Malgun Gothic"/>
    </w:rPr>
  </w:style>
  <w:style w:type="character" w:customStyle="1" w:styleId="171">
    <w:name w:val="B3 Char2"/>
    <w:link w:val="88"/>
    <w:uiPriority w:val="0"/>
    <w:rPr>
      <w:rFonts w:ascii="Times New Roman" w:hAnsi="Times New Roman"/>
      <w:lang w:val="en-GB" w:eastAsia="en-US"/>
    </w:rPr>
  </w:style>
  <w:style w:type="character" w:customStyle="1" w:styleId="172">
    <w:name w:val="B2 Char"/>
    <w:link w:val="87"/>
    <w:uiPriority w:val="0"/>
    <w:rPr>
      <w:rFonts w:ascii="Times New Roman" w:hAnsi="Times New Roman"/>
      <w:lang w:val="en-GB" w:eastAsia="en-US"/>
    </w:rPr>
  </w:style>
  <w:style w:type="character" w:customStyle="1" w:styleId="173">
    <w:name w:val="Caption Char1"/>
    <w:qFormat/>
    <w:uiPriority w:val="0"/>
    <w:rPr>
      <w:rFonts w:ascii="Cambria" w:hAnsi="Cambria" w:eastAsia="黑体"/>
      <w:lang w:val="en-GB" w:eastAsia="en-US"/>
    </w:rPr>
  </w:style>
  <w:style w:type="character" w:customStyle="1" w:styleId="174">
    <w:name w:val="标题 6 字符"/>
    <w:link w:val="7"/>
    <w:uiPriority w:val="0"/>
    <w:rPr>
      <w:rFonts w:ascii="Arial" w:hAnsi="Arial"/>
      <w:lang w:val="en-GB" w:eastAsia="en-US"/>
    </w:rPr>
  </w:style>
  <w:style w:type="character" w:customStyle="1" w:styleId="175">
    <w:name w:val="标题 7 字符"/>
    <w:link w:val="9"/>
    <w:uiPriority w:val="0"/>
    <w:rPr>
      <w:rFonts w:ascii="Arial" w:hAnsi="Arial"/>
      <w:lang w:val="en-GB" w:eastAsia="en-US"/>
    </w:rPr>
  </w:style>
  <w:style w:type="paragraph" w:customStyle="1" w:styleId="176">
    <w:name w:val="Heading 2.Head2A.2"/>
    <w:basedOn w:val="2"/>
    <w:next w:val="1"/>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77">
    <w:name w:val="Heading 3.Underrubrik2.H3"/>
    <w:basedOn w:val="176"/>
    <w:next w:val="1"/>
    <w:uiPriority w:val="0"/>
    <w:pPr>
      <w:spacing w:before="120"/>
      <w:outlineLvl w:val="2"/>
    </w:pPr>
    <w:rPr>
      <w:sz w:val="28"/>
    </w:rPr>
  </w:style>
  <w:style w:type="paragraph" w:customStyle="1" w:styleId="178">
    <w:name w:val="Char Char Char Char Char Char Char Char Char Char2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bodytext4"/>
    <w:basedOn w:val="32"/>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81">
    <w:name w:val="B1 (文字)"/>
    <w:uiPriority w:val="0"/>
    <w:rPr>
      <w:lang w:val="en-GB" w:eastAsia="ja-JP" w:bidi="ar-SA"/>
    </w:rPr>
  </w:style>
  <w:style w:type="character" w:customStyle="1" w:styleId="182">
    <w:name w:val="B1 Zchn"/>
    <w:uiPriority w:val="0"/>
    <w:rPr>
      <w:rFonts w:eastAsia="MS Mincho"/>
      <w:lang w:val="en-GB" w:eastAsia="en-US" w:bidi="ar-SA"/>
    </w:rPr>
  </w:style>
  <w:style w:type="paragraph" w:customStyle="1" w:styleId="18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84">
    <w:name w:val="Intense Emphasis"/>
    <w:qFormat/>
    <w:uiPriority w:val="21"/>
    <w:rPr>
      <w:b/>
      <w:bCs/>
      <w:i/>
      <w:iCs/>
      <w:color w:val="4F81BD"/>
    </w:rPr>
  </w:style>
  <w:style w:type="paragraph" w:customStyle="1" w:styleId="185">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References"/>
    <w:basedOn w:val="1"/>
    <w:next w:val="1"/>
    <w:uiPriority w:val="0"/>
    <w:pPr>
      <w:numPr>
        <w:ilvl w:val="0"/>
        <w:numId w:val="8"/>
      </w:numPr>
      <w:autoSpaceDE w:val="0"/>
      <w:autoSpaceDN w:val="0"/>
      <w:snapToGrid w:val="0"/>
      <w:spacing w:after="60"/>
    </w:pPr>
    <w:rPr>
      <w:rFonts w:eastAsia="宋体"/>
      <w:szCs w:val="16"/>
      <w:lang w:val="en-US"/>
    </w:rPr>
  </w:style>
  <w:style w:type="paragraph" w:customStyle="1" w:styleId="187">
    <w:name w:val="参考文献"/>
    <w:basedOn w:val="1"/>
    <w:qFormat/>
    <w:uiPriority w:val="0"/>
    <w:pPr>
      <w:keepLines/>
      <w:numPr>
        <w:ilvl w:val="0"/>
        <w:numId w:val="9"/>
      </w:numPr>
      <w:spacing w:after="0"/>
    </w:pPr>
    <w:rPr>
      <w:rFonts w:eastAsia="MS Mincho"/>
    </w:rPr>
  </w:style>
  <w:style w:type="paragraph" w:customStyle="1" w:styleId="188">
    <w:name w:val="3GPP 正文"/>
    <w:basedOn w:val="1"/>
    <w:link w:val="189"/>
    <w:qFormat/>
    <w:uiPriority w:val="0"/>
    <w:rPr>
      <w:rFonts w:eastAsia="宋体"/>
      <w:lang w:eastAsia="ja-JP"/>
    </w:rPr>
  </w:style>
  <w:style w:type="character" w:customStyle="1" w:styleId="189">
    <w:name w:val="3GPP 正文 Char"/>
    <w:link w:val="188"/>
    <w:uiPriority w:val="0"/>
    <w:rPr>
      <w:rFonts w:ascii="Times New Roman" w:hAnsi="Times New Roman" w:eastAsia="宋体"/>
      <w:lang w:val="en-GB" w:eastAsia="ja-JP"/>
    </w:rPr>
  </w:style>
  <w:style w:type="paragraph" w:customStyle="1" w:styleId="19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191">
    <w:name w:val="00 BodyText"/>
    <w:basedOn w:val="1"/>
    <w:uiPriority w:val="0"/>
    <w:pPr>
      <w:spacing w:after="220"/>
    </w:pPr>
    <w:rPr>
      <w:rFonts w:ascii="Arial" w:hAnsi="Arial" w:eastAsia="Malgun Gothic"/>
      <w:sz w:val="22"/>
      <w:lang w:val="en-US"/>
    </w:rPr>
  </w:style>
  <w:style w:type="paragraph" w:customStyle="1" w:styleId="192">
    <w:name w:val="??"/>
    <w:uiPriority w:val="0"/>
    <w:pPr>
      <w:widowControl w:val="0"/>
    </w:pPr>
    <w:rPr>
      <w:rFonts w:ascii="Times New Roman" w:hAnsi="Times New Roman" w:eastAsia="Malgun Gothic" w:cs="Times New Roman"/>
      <w:lang w:val="en-US" w:eastAsia="en-US" w:bidi="ar-SA"/>
    </w:rPr>
  </w:style>
  <w:style w:type="paragraph" w:customStyle="1" w:styleId="193">
    <w:name w:val="??? 2"/>
    <w:basedOn w:val="192"/>
    <w:next w:val="192"/>
    <w:uiPriority w:val="0"/>
    <w:pPr>
      <w:keepNext/>
    </w:pPr>
    <w:rPr>
      <w:rFonts w:ascii="Arial" w:hAnsi="Arial"/>
      <w:b/>
      <w:sz w:val="24"/>
    </w:rPr>
  </w:style>
  <w:style w:type="paragraph" w:customStyle="1" w:styleId="194">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95">
    <w:name w:val="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正文文本 2 字符"/>
    <w:basedOn w:val="49"/>
    <w:link w:val="45"/>
    <w:uiPriority w:val="0"/>
    <w:rPr>
      <w:rFonts w:ascii="Times New Roman" w:hAnsi="Times New Roman" w:eastAsia="MS Mincho"/>
      <w:color w:val="FFFF00"/>
      <w:lang w:val="en-GB" w:eastAsia="en-US"/>
    </w:rPr>
  </w:style>
  <w:style w:type="paragraph" w:customStyle="1" w:styleId="197">
    <w:name w:val="11 BodyText"/>
    <w:basedOn w:val="1"/>
    <w:link w:val="199"/>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8">
    <w:name w:val="B6"/>
    <w:basedOn w:val="90"/>
    <w:uiPriority w:val="0"/>
    <w:pPr>
      <w:overflowPunct w:val="0"/>
      <w:autoSpaceDE w:val="0"/>
      <w:autoSpaceDN w:val="0"/>
      <w:adjustRightInd w:val="0"/>
      <w:textAlignment w:val="baseline"/>
    </w:pPr>
    <w:rPr>
      <w:rFonts w:eastAsia="Malgun Gothic"/>
    </w:rPr>
  </w:style>
  <w:style w:type="character" w:customStyle="1" w:styleId="199">
    <w:name w:val="11 BodyText Char"/>
    <w:link w:val="197"/>
    <w:uiPriority w:val="0"/>
    <w:rPr>
      <w:rFonts w:ascii="Arial" w:hAnsi="Arial" w:eastAsia="MS Mincho"/>
      <w:sz w:val="22"/>
      <w:lang w:val="en-GB" w:eastAsia="en-US"/>
    </w:rPr>
  </w:style>
  <w:style w:type="paragraph" w:customStyle="1" w:styleId="200">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01">
    <w:name w:val="FT"/>
    <w:basedOn w:val="1"/>
    <w:uiPriority w:val="0"/>
    <w:pPr>
      <w:overflowPunct w:val="0"/>
      <w:autoSpaceDE w:val="0"/>
      <w:autoSpaceDN w:val="0"/>
      <w:adjustRightInd w:val="0"/>
      <w:textAlignment w:val="baseline"/>
    </w:pPr>
    <w:rPr>
      <w:rFonts w:ascii="Arial" w:hAnsi="Arial" w:eastAsia="Malgun Gothic" w:cs="Arial"/>
      <w:b/>
    </w:rPr>
  </w:style>
  <w:style w:type="paragraph" w:customStyle="1" w:styleId="202">
    <w:name w:val="Tadc"/>
    <w:basedOn w:val="1"/>
    <w:uiPriority w:val="0"/>
    <w:pPr>
      <w:overflowPunct w:val="0"/>
      <w:autoSpaceDE w:val="0"/>
      <w:autoSpaceDN w:val="0"/>
      <w:adjustRightInd w:val="0"/>
      <w:textAlignment w:val="baseline"/>
    </w:pPr>
    <w:rPr>
      <w:rFonts w:eastAsia="Malgun Gothic" w:cs="v4.2.0"/>
      <w:lang w:eastAsia="en-GB"/>
    </w:rPr>
  </w:style>
  <w:style w:type="paragraph" w:customStyle="1" w:styleId="203">
    <w:name w:val="AL"/>
    <w:basedOn w:val="64"/>
    <w:uiPriority w:val="0"/>
    <w:pPr>
      <w:overflowPunct w:val="0"/>
      <w:autoSpaceDE w:val="0"/>
      <w:autoSpaceDN w:val="0"/>
      <w:adjustRightInd w:val="0"/>
      <w:textAlignment w:val="baseline"/>
    </w:pPr>
    <w:rPr>
      <w:rFonts w:eastAsia="Malgun Gothic"/>
      <w:szCs w:val="18"/>
    </w:rPr>
  </w:style>
  <w:style w:type="character" w:customStyle="1" w:styleId="204">
    <w:name w:val="Char Char3"/>
    <w:uiPriority w:val="0"/>
    <w:rPr>
      <w:rFonts w:ascii="Times New Roman" w:hAnsi="Times New Roman" w:eastAsia="MS Mincho"/>
      <w:lang w:val="en-GB" w:eastAsia="en-US"/>
    </w:rPr>
  </w:style>
  <w:style w:type="table" w:customStyle="1" w:styleId="205">
    <w:name w:val="Table Grid2"/>
    <w:basedOn w:val="57"/>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6">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08">
    <w:name w:val="Table Grid3"/>
    <w:basedOn w:val="57"/>
    <w:uiPriority w:val="0"/>
    <w:pPr>
      <w:spacing w:after="180"/>
    </w:pPr>
    <w:rPr>
      <w:rFonts w:ascii="Times New Roman" w:hAnsi="Times New Roma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9">
    <w:name w:val="Char Char Char"/>
    <w:basedOn w:val="1"/>
    <w:uiPriority w:val="0"/>
    <w:pPr>
      <w:widowControl w:val="0"/>
      <w:spacing w:after="0"/>
      <w:jc w:val="both"/>
    </w:pPr>
    <w:rPr>
      <w:rFonts w:eastAsia="宋体"/>
      <w:kern w:val="2"/>
      <w:sz w:val="21"/>
      <w:szCs w:val="24"/>
      <w:lang w:val="en-US" w:eastAsia="zh-CN"/>
    </w:rPr>
  </w:style>
  <w:style w:type="character" w:customStyle="1" w:styleId="210">
    <w:name w:val="Body Text Char1"/>
    <w:uiPriority w:val="0"/>
    <w:rPr>
      <w:lang w:val="en-GB"/>
    </w:rPr>
  </w:style>
  <w:style w:type="character" w:customStyle="1" w:styleId="211">
    <w:name w:val="列出段落 字符"/>
    <w:link w:val="170"/>
    <w:locked/>
    <w:uiPriority w:val="34"/>
    <w:rPr>
      <w:rFonts w:ascii="Times New Roman" w:hAnsi="Times New Roman" w:eastAsia="Malgun Gothic"/>
      <w:lang w:val="en-GB" w:eastAsia="en-US"/>
    </w:rPr>
  </w:style>
  <w:style w:type="character" w:customStyle="1" w:styleId="212">
    <w:name w:val="Heading 3 3GPP Char"/>
    <w:uiPriority w:val="9"/>
    <w:rPr>
      <w:rFonts w:ascii="Cambria" w:hAnsi="Cambria" w:eastAsia="Times New Roman" w:cs="Times New Roman"/>
      <w:b/>
      <w:bCs/>
      <w:sz w:val="26"/>
      <w:szCs w:val="26"/>
      <w:lang w:val="en-CA" w:eastAsia="en-US"/>
    </w:rPr>
  </w:style>
  <w:style w:type="paragraph" w:customStyle="1" w:styleId="213">
    <w:name w:val="BodyBest"/>
    <w:basedOn w:val="1"/>
    <w:link w:val="214"/>
    <w:qFormat/>
    <w:uiPriority w:val="0"/>
    <w:pPr>
      <w:spacing w:before="240" w:after="0"/>
      <w:ind w:left="540"/>
      <w:jc w:val="both"/>
    </w:pPr>
    <w:rPr>
      <w:rFonts w:ascii="Arial" w:hAnsi="Arial" w:eastAsia="MS Mincho"/>
      <w:lang w:val="en-US"/>
    </w:rPr>
  </w:style>
  <w:style w:type="character" w:customStyle="1" w:styleId="214">
    <w:name w:val="BodyBest Char"/>
    <w:link w:val="213"/>
    <w:uiPriority w:val="0"/>
    <w:rPr>
      <w:rFonts w:ascii="Arial" w:hAnsi="Arial" w:eastAsia="MS Mincho"/>
      <w:lang w:val="en-US" w:eastAsia="en-US"/>
    </w:rPr>
  </w:style>
  <w:style w:type="paragraph" w:customStyle="1" w:styleId="215">
    <w:name w:val="3GPP_Header"/>
    <w:basedOn w:val="1"/>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6">
    <w:name w:val="IvD Instructiontext"/>
    <w:basedOn w:val="32"/>
    <w:link w:val="217"/>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17">
    <w:name w:val="IvD Instructiontext Char"/>
    <w:link w:val="216"/>
    <w:uiPriority w:val="99"/>
    <w:rPr>
      <w:rFonts w:ascii="Arial" w:hAnsi="Arial" w:eastAsia="Malgun Gothic"/>
      <w:i/>
      <w:color w:val="7F7F7F"/>
      <w:spacing w:val="2"/>
      <w:sz w:val="18"/>
      <w:szCs w:val="18"/>
      <w:lang w:val="en-US" w:eastAsia="en-US"/>
    </w:rPr>
  </w:style>
  <w:style w:type="paragraph" w:customStyle="1" w:styleId="218">
    <w:name w:val="IvD bodytext"/>
    <w:basedOn w:val="32"/>
    <w:link w:val="219"/>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19">
    <w:name w:val="IvD bodytext Char"/>
    <w:link w:val="218"/>
    <w:uiPriority w:val="0"/>
    <w:rPr>
      <w:rFonts w:ascii="Arial" w:hAnsi="Arial" w:eastAsia="Malgun Gothic"/>
      <w:spacing w:val="2"/>
      <w:lang w:val="en-US" w:eastAsia="en-US"/>
    </w:rPr>
  </w:style>
  <w:style w:type="table" w:customStyle="1" w:styleId="220">
    <w:name w:val="Table Grid11"/>
    <w:basedOn w:val="57"/>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1">
    <w:name w:val="Figure"/>
    <w:basedOn w:val="1"/>
    <w:next w:val="1"/>
    <w:uiPriority w:val="0"/>
    <w:pPr>
      <w:keepNext/>
      <w:keepLines/>
      <w:spacing w:before="120" w:after="120"/>
      <w:ind w:right="-289"/>
    </w:pPr>
    <w:rPr>
      <w:rFonts w:eastAsia="Malgun Gothic"/>
      <w:b/>
      <w:sz w:val="24"/>
      <w:lang w:eastAsia="en-GB"/>
    </w:rPr>
  </w:style>
  <w:style w:type="character" w:customStyle="1" w:styleId="222">
    <w:name w:val="_tgc"/>
    <w:uiPriority w:val="0"/>
  </w:style>
  <w:style w:type="paragraph" w:customStyle="1" w:styleId="223">
    <w:name w:val="AC"/>
    <w:basedOn w:val="1"/>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1363A-F2A0-4CEF-9A80-407AAAFE04F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54</Pages>
  <Words>16063</Words>
  <Characters>91564</Characters>
  <Lines>763</Lines>
  <Paragraphs>214</Paragraphs>
  <TotalTime>0</TotalTime>
  <ScaleCrop>false</ScaleCrop>
  <LinksUpToDate>false</LinksUpToDate>
  <CharactersWithSpaces>107413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2022-01-03T14:04:00Z</dcterms:created>
  <dc:creator>Michael Sanders, John M Meredith</dc:creator>
  <cp:lastModifiedBy>Baicells</cp:lastModifiedBy>
  <cp:lastPrinted>2411-12-31T23:00:00Z</cp:lastPrinted>
  <dcterms:modified xsi:type="dcterms:W3CDTF">2022-01-08T08:47:50Z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